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FA55AF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FA55AF">
        <w:rPr>
          <w:b/>
          <w:noProof/>
          <w:sz w:val="24"/>
        </w:rPr>
        <w:t>105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FA55AF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FA55AF">
        <w:rPr>
          <w:b/>
          <w:i/>
          <w:noProof/>
          <w:sz w:val="28"/>
        </w:rPr>
        <w:t>R3-193501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A55AF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A55AF">
        <w:rPr>
          <w:b/>
          <w:noProof/>
          <w:sz w:val="24"/>
        </w:rPr>
        <w:t>Slovenia,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A55AF">
        <w:rPr>
          <w:b/>
          <w:noProof/>
          <w:sz w:val="24"/>
        </w:rPr>
        <w:t>26.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A55AF">
        <w:rPr>
          <w:b/>
          <w:noProof/>
          <w:sz w:val="24"/>
        </w:rPr>
        <w:t>30.08.2019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55AF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55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55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55AF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C31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31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770A">
                <w:t>(TP for NR_Mob_enh BL CR for TS 38.423): Enabling efficient RRC reconfiguration and CHO cancel</w:t>
              </w:r>
            </w:fldSimple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A55A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A55AF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A55AF">
              <w:rPr>
                <w:noProof/>
              </w:rPr>
              <w:t>NR_Mob_enh-Core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A55AF">
              <w:rPr>
                <w:noProof/>
              </w:rPr>
              <w:t>2019-08-02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A55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A55A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3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R3-193500, open issues identified at RAN3 #104 are discussed and solutions proposed. This TP implementes the proposals.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2750" w:rsidRDefault="00E930ED" w:rsidP="00E930ED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Procedure for HO success is renamed and extended so that it can be used to indicate HO Cancel</w:t>
            </w:r>
          </w:p>
          <w:p w:rsidR="00E930ED" w:rsidRDefault="00E930ED" w:rsidP="00E930ED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Existing HO Cancel is modified so that it can be used to cancel particular request.</w:t>
            </w:r>
          </w:p>
          <w:p w:rsidR="00E930ED" w:rsidRDefault="00E930ED" w:rsidP="00E930ED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Descriptions of the procedures are amended so that it is clear that HO REQ requests or modifies a CHO</w:t>
            </w: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2750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750" w:rsidRDefault="00E930ED" w:rsidP="0042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CHO gains cannot be fully reallised.</w:t>
            </w:r>
          </w:p>
        </w:tc>
      </w:tr>
      <w:tr w:rsidR="00422750" w:rsidTr="00547111">
        <w:tc>
          <w:tcPr>
            <w:tcW w:w="2694" w:type="dxa"/>
            <w:gridSpan w:val="2"/>
          </w:tcPr>
          <w:p w:rsidR="00422750" w:rsidRDefault="00422750" w:rsidP="004227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22750" w:rsidRDefault="00422750" w:rsidP="004227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5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2750" w:rsidRDefault="00422750" w:rsidP="0042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3.2, 8.1, 8.2.1, 8.2.3, 8.2.X (new), 9.1.1.1, 9.1.1.Y (new), ASN.1</w:t>
            </w: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22750" w:rsidRDefault="00422750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22750" w:rsidRDefault="00422750" w:rsidP="004227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22750" w:rsidRDefault="00422750" w:rsidP="004227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750" w:rsidRDefault="00422750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750" w:rsidRDefault="00E930ED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750" w:rsidRDefault="00422750" w:rsidP="004227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750" w:rsidRDefault="00E930ED" w:rsidP="004227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750" w:rsidRDefault="00422750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750" w:rsidRDefault="00422750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750" w:rsidRDefault="00422750" w:rsidP="004227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750" w:rsidRDefault="00422750" w:rsidP="004227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750" w:rsidRDefault="00422750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750" w:rsidRDefault="00422750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750" w:rsidRDefault="00422750" w:rsidP="004227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750" w:rsidRDefault="00422750" w:rsidP="004227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75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noProof/>
              </w:rPr>
            </w:pPr>
          </w:p>
        </w:tc>
      </w:tr>
      <w:tr w:rsidR="0042275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2750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750" w:rsidRDefault="00FA55AF" w:rsidP="00422750">
            <w:pPr>
              <w:pStyle w:val="CRCoverPage"/>
              <w:spacing w:after="0"/>
              <w:ind w:left="100"/>
              <w:rPr>
                <w:noProof/>
              </w:rPr>
            </w:pPr>
            <w:r w:rsidRPr="00FA55AF">
              <w:rPr>
                <w:noProof/>
              </w:rPr>
              <w:t>This is a TP for the BL CR (R3-193360).</w:t>
            </w:r>
          </w:p>
        </w:tc>
      </w:tr>
      <w:tr w:rsidR="0042275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2750" w:rsidRPr="008863B9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22750" w:rsidRPr="008863B9" w:rsidRDefault="00422750" w:rsidP="004227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275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750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750" w:rsidRDefault="00FA55AF" w:rsidP="0042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BC3187" w:rsidRPr="0090263D" w:rsidRDefault="00BC3187" w:rsidP="00BC3187">
      <w:pPr>
        <w:pStyle w:val="Heading2"/>
      </w:pPr>
      <w:bookmarkStart w:id="3" w:name="_Toc14207337"/>
      <w:r w:rsidRPr="0090263D">
        <w:t>3.1</w:t>
      </w:r>
      <w:r w:rsidRPr="0090263D">
        <w:tab/>
        <w:t>Definitions</w:t>
      </w:r>
      <w:bookmarkEnd w:id="3"/>
    </w:p>
    <w:p w:rsidR="00BC3187" w:rsidRPr="0090263D" w:rsidRDefault="00BC3187" w:rsidP="00BC3187">
      <w:r w:rsidRPr="0090263D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90263D">
        <w:t xml:space="preserve">3GPP </w:t>
      </w:r>
      <w:bookmarkEnd w:id="4"/>
      <w:bookmarkEnd w:id="5"/>
      <w:bookmarkEnd w:id="6"/>
      <w:r w:rsidRPr="0090263D">
        <w:t>TR 21.905 [1] and the following apply. A term defined in the present document takes precedence over the definition of the same term, if any, in 3GPP TR 21.905 [1].</w:t>
      </w:r>
    </w:p>
    <w:p w:rsidR="00BC3187" w:rsidRPr="0090263D" w:rsidRDefault="00BC3187" w:rsidP="00BC3187">
      <w:r w:rsidRPr="0090263D">
        <w:rPr>
          <w:b/>
        </w:rPr>
        <w:t>Elementary Procedure:</w:t>
      </w:r>
      <w:r w:rsidRPr="0090263D">
        <w:t xml:space="preserve"> XnAP protocol consists of Elementary Procedures (EPs). An XnAP Elementary Procedure is a unit of interaction between two NG-RAN nodes. An EP consists of an initiating message and possibly a response message. Two kinds of EPs are used: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</w:r>
      <w:r w:rsidRPr="0090263D">
        <w:rPr>
          <w:b/>
        </w:rPr>
        <w:t>Class 1</w:t>
      </w:r>
      <w:r w:rsidRPr="0090263D">
        <w:t>: Elementary Procedures with response (success or failure),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</w:r>
      <w:r w:rsidRPr="0090263D">
        <w:rPr>
          <w:b/>
        </w:rPr>
        <w:t>Class 2</w:t>
      </w:r>
      <w:r w:rsidRPr="0090263D">
        <w:t>: Elementary Procedures without response.</w:t>
      </w:r>
    </w:p>
    <w:p w:rsidR="00BC3187" w:rsidRPr="0090263D" w:rsidRDefault="00BC3187" w:rsidP="00BC3187">
      <w:r w:rsidRPr="0090263D">
        <w:rPr>
          <w:b/>
        </w:rPr>
        <w:t>NG-RAN node</w:t>
      </w:r>
      <w:r w:rsidRPr="0090263D">
        <w:t>: as defined in TS 38.300 [9].</w:t>
      </w:r>
    </w:p>
    <w:p w:rsidR="00BC3187" w:rsidRPr="0090263D" w:rsidRDefault="00BC3187" w:rsidP="00BC3187">
      <w:r w:rsidRPr="0090263D">
        <w:rPr>
          <w:b/>
        </w:rPr>
        <w:t>PDU Session Resource:</w:t>
      </w:r>
      <w:r w:rsidRPr="0090263D">
        <w:t xml:space="preserve"> As defined in TS 38.401 [2].</w:t>
      </w:r>
    </w:p>
    <w:p w:rsidR="005107B4" w:rsidRPr="005A3AA1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7" w:author="Nokia" w:date="2019-08-02T14:00:00Z"/>
          <w:lang w:eastAsia="en-GB"/>
        </w:rPr>
      </w:pPr>
      <w:bookmarkStart w:id="8" w:name="_Toc14207338"/>
      <w:ins w:id="9" w:author="Nokia" w:date="2019-08-02T14:00:00Z">
        <w:r w:rsidRPr="005A3AA1">
          <w:rPr>
            <w:b/>
            <w:lang w:eastAsia="en-GB"/>
          </w:rPr>
          <w:t>Conditional Handover</w:t>
        </w:r>
        <w:r>
          <w:rPr>
            <w:lang w:eastAsia="en-GB"/>
          </w:rPr>
          <w:t>: As defined in TS 38.300 [9].</w:t>
        </w:r>
      </w:ins>
    </w:p>
    <w:p w:rsidR="00BC3187" w:rsidRPr="0090263D" w:rsidRDefault="00BC3187" w:rsidP="005107B4">
      <w:pPr>
        <w:pStyle w:val="Heading2"/>
      </w:pPr>
      <w:r w:rsidRPr="0090263D">
        <w:t>3.2</w:t>
      </w:r>
      <w:r w:rsidRPr="0090263D">
        <w:tab/>
        <w:t>Abbreviations</w:t>
      </w:r>
      <w:bookmarkEnd w:id="8"/>
    </w:p>
    <w:p w:rsidR="00BC3187" w:rsidRPr="0090263D" w:rsidRDefault="00BC3187" w:rsidP="00BC3187">
      <w:pPr>
        <w:keepNext/>
      </w:pPr>
      <w:r w:rsidRPr="0090263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5QI</w:t>
      </w:r>
      <w:r w:rsidRPr="0090263D">
        <w:tab/>
        <w:t>5G QoS Identifier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AMF</w:t>
      </w:r>
      <w:r w:rsidRPr="0090263D">
        <w:tab/>
        <w:t>Access and Mobility Management Function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CGI</w:t>
      </w:r>
      <w:r w:rsidRPr="0090263D">
        <w:tab/>
        <w:t>Cell Global Identifier</w:t>
      </w:r>
    </w:p>
    <w:p w:rsidR="005107B4" w:rsidRPr="005A3AA1" w:rsidRDefault="005107B4" w:rsidP="005107B4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10" w:author="Nokia" w:date="2019-08-02T14:01:00Z"/>
          <w:lang w:eastAsia="en-GB"/>
        </w:rPr>
      </w:pPr>
      <w:ins w:id="11" w:author="Nokia" w:date="2019-08-02T14:01:00Z">
        <w:r>
          <w:rPr>
            <w:lang w:eastAsia="en-GB"/>
          </w:rPr>
          <w:t>CHO</w:t>
        </w:r>
        <w:r>
          <w:rPr>
            <w:lang w:eastAsia="en-GB"/>
          </w:rPr>
          <w:tab/>
          <w:t>Conditional Handover</w:t>
        </w:r>
      </w:ins>
    </w:p>
    <w:p w:rsidR="00BC3187" w:rsidRDefault="00BC3187" w:rsidP="00BC3187">
      <w:pPr>
        <w:pStyle w:val="EW"/>
        <w:ind w:left="1985" w:hanging="1701"/>
      </w:pPr>
      <w:r w:rsidRPr="0090263D">
        <w:t>CP</w:t>
      </w:r>
      <w:r w:rsidRPr="0090263D">
        <w:tab/>
        <w:t>Control Plane</w:t>
      </w:r>
    </w:p>
    <w:p w:rsidR="00BC3187" w:rsidRPr="0090263D" w:rsidRDefault="00BC3187" w:rsidP="00BC3187">
      <w:pPr>
        <w:pStyle w:val="EW"/>
        <w:ind w:left="1985" w:hanging="1701"/>
      </w:pPr>
      <w:r>
        <w:t>DL</w:t>
      </w:r>
      <w:r>
        <w:tab/>
        <w:t>Downlink</w:t>
      </w:r>
    </w:p>
    <w:p w:rsidR="00BC3187" w:rsidRDefault="00BC3187" w:rsidP="00BC3187">
      <w:pPr>
        <w:pStyle w:val="EW"/>
        <w:ind w:left="1985" w:hanging="1701"/>
      </w:pPr>
      <w:r>
        <w:t>EN-DC</w:t>
      </w:r>
      <w:r>
        <w:tab/>
        <w:t>E-UTRA-NR Dual Connectivity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E-RAB</w:t>
      </w:r>
      <w:r w:rsidRPr="0090263D">
        <w:tab/>
        <w:t>E-UTRAN Radio Access Bearer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GUAMI</w:t>
      </w:r>
      <w:r w:rsidRPr="0090263D">
        <w:tab/>
        <w:t>Globally Unique AMF Identifier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IMEISV</w:t>
      </w:r>
      <w:r>
        <w:tab/>
      </w:r>
      <w:r w:rsidRPr="0090263D">
        <w:t>International Mobile station Equipment Identity and Software Version number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MCG</w:t>
      </w:r>
      <w:r w:rsidRPr="0090263D">
        <w:tab/>
        <w:t>Master Cell Group</w:t>
      </w:r>
    </w:p>
    <w:p w:rsidR="00BC3187" w:rsidRDefault="00BC3187" w:rsidP="00BC3187">
      <w:pPr>
        <w:pStyle w:val="EW"/>
        <w:ind w:left="1985" w:hanging="1701"/>
      </w:pPr>
      <w:r w:rsidRPr="0090263D">
        <w:t>M-NG-RAN node</w:t>
      </w:r>
      <w:r w:rsidRPr="0090263D">
        <w:tab/>
        <w:t>Master NG-RAN node</w:t>
      </w:r>
    </w:p>
    <w:p w:rsidR="00BC3187" w:rsidRPr="0090263D" w:rsidRDefault="00BC3187" w:rsidP="00BC3187">
      <w:pPr>
        <w:pStyle w:val="EW"/>
        <w:ind w:left="1985" w:hanging="1701"/>
      </w:pPr>
      <w:r>
        <w:t>NGAP</w:t>
      </w:r>
      <w:r>
        <w:tab/>
        <w:t>NG Application Protocol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NSSAI</w:t>
      </w:r>
      <w:r w:rsidRPr="0090263D">
        <w:tab/>
        <w:t>Network Slice Selection Assistance Information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RANAC</w:t>
      </w:r>
      <w:r w:rsidRPr="0090263D">
        <w:tab/>
        <w:t>RAN Area Code</w:t>
      </w:r>
    </w:p>
    <w:p w:rsidR="00BC3187" w:rsidRDefault="00BC3187" w:rsidP="00BC3187">
      <w:pPr>
        <w:pStyle w:val="EW"/>
        <w:ind w:left="1985" w:hanging="1701"/>
      </w:pPr>
      <w:r w:rsidRPr="0090263D">
        <w:t>SCG</w:t>
      </w:r>
      <w:r w:rsidRPr="0090263D">
        <w:tab/>
        <w:t>Secondary Cell Group</w:t>
      </w:r>
    </w:p>
    <w:p w:rsidR="00BC3187" w:rsidRPr="0090263D" w:rsidRDefault="00BC3187" w:rsidP="00BC3187">
      <w:pPr>
        <w:pStyle w:val="EW"/>
        <w:ind w:left="1985" w:hanging="1701"/>
      </w:pPr>
      <w:r>
        <w:t>SCTP</w:t>
      </w:r>
      <w:r>
        <w:tab/>
        <w:t>Stream Control Transmission Protocol</w:t>
      </w:r>
    </w:p>
    <w:p w:rsidR="00BC3187" w:rsidRDefault="00BC3187" w:rsidP="00BC3187">
      <w:pPr>
        <w:pStyle w:val="EW"/>
        <w:ind w:left="1985" w:hanging="1701"/>
      </w:pPr>
      <w:r w:rsidRPr="0090263D">
        <w:t>S-NG-RAN node</w:t>
      </w:r>
      <w:r w:rsidRPr="0090263D">
        <w:tab/>
        <w:t>Secondary NG-RAN node</w:t>
      </w:r>
    </w:p>
    <w:p w:rsidR="00BC3187" w:rsidRPr="0090263D" w:rsidRDefault="00BC3187" w:rsidP="00BC3187">
      <w:pPr>
        <w:pStyle w:val="EW"/>
        <w:ind w:left="1985" w:hanging="1701"/>
      </w:pPr>
      <w:r>
        <w:t>S-NSSAI</w:t>
      </w:r>
      <w:r>
        <w:tab/>
        <w:t>Single Network Slice Selection Assistance Information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SUL</w:t>
      </w:r>
      <w:r w:rsidRPr="0090263D">
        <w:tab/>
        <w:t>Supplementary Uplink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TAC</w:t>
      </w:r>
      <w:r w:rsidRPr="0090263D">
        <w:tab/>
        <w:t>Tracking Area Code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TAI</w:t>
      </w:r>
      <w:r w:rsidRPr="0090263D">
        <w:tab/>
        <w:t>Tracking Area Identity</w:t>
      </w:r>
    </w:p>
    <w:p w:rsidR="00BC3187" w:rsidRDefault="00BC3187" w:rsidP="00BC3187">
      <w:pPr>
        <w:pStyle w:val="EW"/>
        <w:ind w:left="1985" w:hanging="1701"/>
      </w:pPr>
      <w:r>
        <w:t>UL</w:t>
      </w:r>
      <w:r>
        <w:tab/>
        <w:t>Uplink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UPF</w:t>
      </w:r>
      <w:r w:rsidRPr="0090263D">
        <w:tab/>
        <w:t>User Plane Function</w:t>
      </w:r>
    </w:p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033CA0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033CA0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BC3187" w:rsidRPr="0090263D" w:rsidRDefault="00BC3187" w:rsidP="00BC3187">
      <w:pPr>
        <w:pStyle w:val="Heading2"/>
      </w:pPr>
      <w:bookmarkStart w:id="12" w:name="_Toc14207349"/>
      <w:r w:rsidRPr="0090263D">
        <w:lastRenderedPageBreak/>
        <w:t>8.1</w:t>
      </w:r>
      <w:r w:rsidRPr="0090263D">
        <w:tab/>
        <w:t>Elementary procedures</w:t>
      </w:r>
      <w:bookmarkEnd w:id="12"/>
    </w:p>
    <w:p w:rsidR="00BC3187" w:rsidRPr="0090263D" w:rsidRDefault="00BC3187" w:rsidP="00BC3187">
      <w:r w:rsidRPr="0090263D">
        <w:t>In the following tables, all EPs are divided into Class 1 and Class 2 EPs.</w:t>
      </w:r>
    </w:p>
    <w:p w:rsidR="00BC3187" w:rsidRPr="0090263D" w:rsidRDefault="00BC3187" w:rsidP="00BC3187">
      <w:pPr>
        <w:pStyle w:val="TH"/>
      </w:pPr>
      <w:r w:rsidRPr="0090263D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BC3187" w:rsidRPr="0090263D" w:rsidTr="00033CA0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BC3187" w:rsidRPr="0090263D" w:rsidRDefault="00BC3187" w:rsidP="00033CA0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:rsidR="00BC3187" w:rsidRPr="0090263D" w:rsidRDefault="00BC3187" w:rsidP="00033CA0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:rsidR="00BC3187" w:rsidRPr="0090263D" w:rsidRDefault="00BC3187" w:rsidP="00033CA0">
            <w:pPr>
              <w:pStyle w:val="TAH"/>
            </w:pPr>
            <w:r w:rsidRPr="0090263D">
              <w:t>Unsuccessful Outcome</w:t>
            </w:r>
          </w:p>
        </w:tc>
      </w:tr>
      <w:tr w:rsidR="00BC3187" w:rsidRPr="0090263D" w:rsidTr="00033CA0">
        <w:trPr>
          <w:cantSplit/>
          <w:tblHeader/>
          <w:jc w:val="center"/>
        </w:trPr>
        <w:tc>
          <w:tcPr>
            <w:tcW w:w="1668" w:type="dxa"/>
            <w:vMerge/>
          </w:tcPr>
          <w:p w:rsidR="00BC3187" w:rsidRPr="0090263D" w:rsidRDefault="00BC3187" w:rsidP="00033CA0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BC3187" w:rsidRPr="0090263D" w:rsidRDefault="00BC3187" w:rsidP="00033CA0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:rsidR="00BC3187" w:rsidRPr="0090263D" w:rsidRDefault="00BC3187" w:rsidP="00033CA0">
            <w:pPr>
              <w:pStyle w:val="TAH"/>
            </w:pPr>
            <w:r w:rsidRPr="0090263D">
              <w:t>Response message</w:t>
            </w:r>
          </w:p>
        </w:tc>
      </w:tr>
      <w:tr w:rsidR="00BC3187" w:rsidRPr="0090263D" w:rsidTr="00033CA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033CA0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:rsidR="00BC3187" w:rsidRPr="0090263D" w:rsidRDefault="00BC3187" w:rsidP="00033CA0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:rsidR="00BC3187" w:rsidRPr="0090263D" w:rsidRDefault="00BC3187" w:rsidP="00033CA0">
            <w:pPr>
              <w:pStyle w:val="TAL"/>
            </w:pPr>
            <w:r w:rsidRPr="0090263D">
              <w:t>HANDOVER PREPARATION FAILURE</w:t>
            </w:r>
          </w:p>
        </w:tc>
      </w:tr>
      <w:tr w:rsidR="00BC3187" w:rsidRPr="0090263D" w:rsidTr="00033CA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033CA0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:rsidR="00BC3187" w:rsidRPr="0090263D" w:rsidRDefault="00BC3187" w:rsidP="00033CA0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:rsidR="00BC3187" w:rsidRPr="0090263D" w:rsidRDefault="00BC3187" w:rsidP="00033CA0">
            <w:pPr>
              <w:pStyle w:val="TAL"/>
            </w:pPr>
            <w:r w:rsidRPr="0090263D">
              <w:t>RETRIEVE UE CONTEXT FAILURE</w:t>
            </w:r>
          </w:p>
        </w:tc>
      </w:tr>
      <w:tr w:rsidR="00BC3187" w:rsidRPr="0090263D" w:rsidTr="00033CA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033CA0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ADDITION REQUEST REJECT</w:t>
            </w:r>
          </w:p>
        </w:tc>
      </w:tr>
      <w:tr w:rsidR="00BC3187" w:rsidRPr="0090263D" w:rsidTr="00033CA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033CA0">
            <w:pPr>
              <w:pStyle w:val="TAL"/>
            </w:pPr>
            <w:r w:rsidRPr="0090263D">
              <w:t>M-NG-RAN node initiated S-NG-RAN node Modification Preparation</w:t>
            </w:r>
          </w:p>
        </w:tc>
        <w:tc>
          <w:tcPr>
            <w:tcW w:w="2087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MODIFICATION REQUEST REJECT</w:t>
            </w:r>
          </w:p>
        </w:tc>
      </w:tr>
      <w:tr w:rsidR="00BC3187" w:rsidRPr="0090263D" w:rsidTr="00033CA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033CA0">
            <w:pPr>
              <w:pStyle w:val="TAL"/>
            </w:pPr>
            <w:r w:rsidRPr="0090263D">
              <w:t>S-NG-RAN node initiated S-NG-RAN node Modification</w:t>
            </w:r>
          </w:p>
        </w:tc>
        <w:tc>
          <w:tcPr>
            <w:tcW w:w="2087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MODIFICATION REFUSE</w:t>
            </w:r>
          </w:p>
        </w:tc>
      </w:tr>
      <w:tr w:rsidR="00BC3187" w:rsidRPr="0090263D" w:rsidTr="00033CA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033CA0">
            <w:pPr>
              <w:pStyle w:val="TAL"/>
            </w:pPr>
            <w:r w:rsidRPr="0090263D">
              <w:t>S-NG-RAN node initiated S-NG-RAN node CHANGE</w:t>
            </w:r>
          </w:p>
        </w:tc>
        <w:tc>
          <w:tcPr>
            <w:tcW w:w="2087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CHANGE REFUSE</w:t>
            </w:r>
          </w:p>
        </w:tc>
      </w:tr>
      <w:tr w:rsidR="00BC3187" w:rsidRPr="0090263D" w:rsidTr="00033CA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033CA0">
            <w:pPr>
              <w:pStyle w:val="TAL"/>
            </w:pPr>
            <w:r w:rsidRPr="0090263D">
              <w:t>M-NG-RAN node initiated S-NG-RAN node Release</w:t>
            </w:r>
          </w:p>
        </w:tc>
        <w:tc>
          <w:tcPr>
            <w:tcW w:w="2087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RELEASE REJECT</w:t>
            </w:r>
          </w:p>
        </w:tc>
      </w:tr>
      <w:tr w:rsidR="00BC3187" w:rsidRPr="0090263D" w:rsidTr="00033CA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033CA0">
            <w:pPr>
              <w:pStyle w:val="TAL"/>
            </w:pPr>
            <w:r w:rsidRPr="0090263D">
              <w:t>S-NG-RAN node initiated S-NG-RAN node Release</w:t>
            </w:r>
          </w:p>
        </w:tc>
        <w:tc>
          <w:tcPr>
            <w:tcW w:w="2087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:rsidR="00BC3187" w:rsidRPr="0090263D" w:rsidRDefault="00BC3187" w:rsidP="00033CA0">
            <w:pPr>
              <w:pStyle w:val="TAL"/>
            </w:pPr>
          </w:p>
        </w:tc>
      </w:tr>
      <w:tr w:rsidR="00BC3187" w:rsidRPr="0090263D" w:rsidTr="00033CA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033CA0">
            <w:pPr>
              <w:pStyle w:val="TAL"/>
            </w:pPr>
            <w:r w:rsidRPr="0090263D">
              <w:t xml:space="preserve">Xn Setup </w:t>
            </w:r>
          </w:p>
        </w:tc>
        <w:tc>
          <w:tcPr>
            <w:tcW w:w="2087" w:type="dxa"/>
          </w:tcPr>
          <w:p w:rsidR="00BC3187" w:rsidRPr="0090263D" w:rsidRDefault="00BC3187" w:rsidP="00033CA0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:rsidR="00BC3187" w:rsidRPr="0090263D" w:rsidRDefault="00BC3187" w:rsidP="00033CA0">
            <w:pPr>
              <w:pStyle w:val="TAL"/>
            </w:pPr>
            <w:r w:rsidRPr="0090263D">
              <w:t>XN SETUP FAILURE</w:t>
            </w:r>
          </w:p>
        </w:tc>
      </w:tr>
      <w:tr w:rsidR="00BC3187" w:rsidRPr="0090263D" w:rsidTr="00033CA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033CA0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:rsidR="00BC3187" w:rsidRPr="0090263D" w:rsidRDefault="00BC3187" w:rsidP="00033CA0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:rsidR="00BC3187" w:rsidRPr="0090263D" w:rsidRDefault="00BC3187" w:rsidP="00033CA0">
            <w:pPr>
              <w:pStyle w:val="TAL"/>
            </w:pPr>
            <w:r w:rsidRPr="0090263D">
              <w:t>NG-RAN NODE CONFIGURATION UPDATE FAILURE</w:t>
            </w:r>
          </w:p>
        </w:tc>
      </w:tr>
      <w:tr w:rsidR="00BC3187" w:rsidRPr="0090263D" w:rsidTr="00033CA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033CA0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:rsidR="00BC3187" w:rsidRPr="0090263D" w:rsidRDefault="00BC3187" w:rsidP="00033CA0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:rsidR="00BC3187" w:rsidRPr="0090263D" w:rsidRDefault="00BC3187" w:rsidP="00033CA0">
            <w:pPr>
              <w:pStyle w:val="TAL"/>
            </w:pPr>
            <w:r w:rsidRPr="0090263D">
              <w:t>CELL ACTIVATION FAILURE</w:t>
            </w:r>
          </w:p>
        </w:tc>
      </w:tr>
      <w:tr w:rsidR="00BC3187" w:rsidRPr="0090263D" w:rsidTr="00033CA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033CA0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:rsidR="00BC3187" w:rsidRPr="0090263D" w:rsidRDefault="00BC3187" w:rsidP="00033CA0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:rsidR="00BC3187" w:rsidRPr="0090263D" w:rsidRDefault="00BC3187" w:rsidP="00033CA0">
            <w:pPr>
              <w:pStyle w:val="TAL"/>
            </w:pPr>
          </w:p>
        </w:tc>
      </w:tr>
      <w:tr w:rsidR="00BC3187" w:rsidRPr="0090263D" w:rsidTr="00033CA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033CA0">
            <w:pPr>
              <w:pStyle w:val="TAL"/>
            </w:pPr>
            <w:r w:rsidRPr="0090263D">
              <w:t>Xn Removal</w:t>
            </w:r>
          </w:p>
        </w:tc>
        <w:tc>
          <w:tcPr>
            <w:tcW w:w="2087" w:type="dxa"/>
          </w:tcPr>
          <w:p w:rsidR="00BC3187" w:rsidRPr="0090263D" w:rsidRDefault="00BC3187" w:rsidP="00033CA0">
            <w:pPr>
              <w:pStyle w:val="TAL"/>
            </w:pPr>
            <w:r w:rsidRPr="0090263D">
              <w:t>Xn REMOVAL REQUEST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L"/>
            </w:pPr>
            <w:r w:rsidRPr="0090263D">
              <w:t>Xn REMOVAL RESPONSE</w:t>
            </w:r>
          </w:p>
        </w:tc>
        <w:tc>
          <w:tcPr>
            <w:tcW w:w="2476" w:type="dxa"/>
          </w:tcPr>
          <w:p w:rsidR="00BC3187" w:rsidRPr="0090263D" w:rsidRDefault="00BC3187" w:rsidP="00033CA0">
            <w:pPr>
              <w:pStyle w:val="TAL"/>
            </w:pPr>
            <w:r w:rsidRPr="0090263D">
              <w:t>Xn REMOVAL FAILURE</w:t>
            </w:r>
          </w:p>
        </w:tc>
      </w:tr>
      <w:tr w:rsidR="00BC3187" w:rsidRPr="0090263D" w:rsidTr="00033CA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033CA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:rsidR="00BC3187" w:rsidRPr="0090263D" w:rsidRDefault="00BC3187" w:rsidP="00033CA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:rsidR="00BC3187" w:rsidRPr="0090263D" w:rsidRDefault="00BC3187" w:rsidP="00033CA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:rsidR="00BC3187" w:rsidRPr="0090263D" w:rsidRDefault="00BC3187" w:rsidP="00033CA0">
            <w:pPr>
              <w:pStyle w:val="TAL"/>
            </w:pPr>
          </w:p>
        </w:tc>
      </w:tr>
    </w:tbl>
    <w:p w:rsidR="00BC3187" w:rsidRPr="0090263D" w:rsidRDefault="00BC3187" w:rsidP="00BC3187"/>
    <w:p w:rsidR="00BC3187" w:rsidRPr="0090263D" w:rsidRDefault="00BC3187" w:rsidP="00BC3187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BC3187" w:rsidRPr="0090263D" w:rsidTr="00033CA0">
        <w:trPr>
          <w:cantSplit/>
          <w:tblHeader/>
          <w:jc w:val="center"/>
        </w:trPr>
        <w:tc>
          <w:tcPr>
            <w:tcW w:w="3085" w:type="dxa"/>
          </w:tcPr>
          <w:p w:rsidR="00BC3187" w:rsidRPr="0090263D" w:rsidRDefault="00BC3187" w:rsidP="00033CA0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:rsidR="00BC3187" w:rsidRPr="0090263D" w:rsidRDefault="00BC3187" w:rsidP="00033CA0">
            <w:pPr>
              <w:pStyle w:val="TAH"/>
            </w:pPr>
            <w:r w:rsidRPr="0090263D">
              <w:t>Initiating Message</w:t>
            </w:r>
          </w:p>
        </w:tc>
      </w:tr>
      <w:tr w:rsidR="00BC3187" w:rsidRPr="0090263D" w:rsidTr="00033CA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033CA0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:rsidR="00BC3187" w:rsidRPr="0090263D" w:rsidRDefault="00BC3187" w:rsidP="00033CA0">
            <w:pPr>
              <w:pStyle w:val="TAL"/>
            </w:pPr>
            <w:r w:rsidRPr="0090263D">
              <w:t>HANDOVER CANCEL</w:t>
            </w:r>
          </w:p>
        </w:tc>
      </w:tr>
      <w:tr w:rsidR="00BC3187" w:rsidRPr="0090263D" w:rsidTr="00033CA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033CA0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:rsidR="00BC3187" w:rsidRPr="0090263D" w:rsidRDefault="00BC3187" w:rsidP="00033CA0">
            <w:pPr>
              <w:pStyle w:val="TAL"/>
            </w:pPr>
            <w:r w:rsidRPr="0090263D">
              <w:t>SN STATUS TRANSFER</w:t>
            </w:r>
          </w:p>
        </w:tc>
      </w:tr>
      <w:tr w:rsidR="00BC3187" w:rsidRPr="0090263D" w:rsidTr="00033CA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033CA0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:rsidR="00BC3187" w:rsidRPr="0090263D" w:rsidRDefault="00BC3187" w:rsidP="00033CA0">
            <w:pPr>
              <w:pStyle w:val="TAL"/>
            </w:pPr>
            <w:r w:rsidRPr="0090263D">
              <w:t>RAN PAGING</w:t>
            </w:r>
          </w:p>
        </w:tc>
      </w:tr>
      <w:tr w:rsidR="00BC3187" w:rsidRPr="0090263D" w:rsidTr="00033CA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033CA0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:rsidR="00BC3187" w:rsidRPr="0090263D" w:rsidRDefault="00BC3187" w:rsidP="00033CA0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BC3187" w:rsidRPr="0090263D" w:rsidTr="00033CA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033CA0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RECONFIGURATION COMPLETE</w:t>
            </w:r>
          </w:p>
        </w:tc>
      </w:tr>
      <w:tr w:rsidR="00BC3187" w:rsidRPr="0090263D" w:rsidTr="00033CA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033CA0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:rsidR="00BC3187" w:rsidRPr="0090263D" w:rsidRDefault="00BC3187" w:rsidP="00033CA0">
            <w:pPr>
              <w:pStyle w:val="TAL"/>
            </w:pPr>
            <w:r w:rsidRPr="0090263D">
              <w:t>S-NODE COUNTER CHECK REQUEST</w:t>
            </w:r>
          </w:p>
        </w:tc>
      </w:tr>
      <w:tr w:rsidR="00BC3187" w:rsidRPr="0090263D" w:rsidTr="00033CA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033CA0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033CA0">
            <w:pPr>
              <w:pStyle w:val="TAL"/>
            </w:pPr>
            <w:r w:rsidRPr="0090263D">
              <w:t>UE CONTEXT RELEASE</w:t>
            </w:r>
          </w:p>
        </w:tc>
      </w:tr>
      <w:tr w:rsidR="00BC3187" w:rsidRPr="0090263D" w:rsidTr="00033CA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033CA0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033CA0">
            <w:pPr>
              <w:pStyle w:val="TAL"/>
            </w:pPr>
            <w:r w:rsidRPr="0090263D">
              <w:t>RRC TRANSFER</w:t>
            </w:r>
          </w:p>
        </w:tc>
      </w:tr>
      <w:tr w:rsidR="00BC3187" w:rsidRPr="0090263D" w:rsidTr="00033CA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033CA0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033CA0">
            <w:pPr>
              <w:pStyle w:val="TAL"/>
            </w:pPr>
            <w:r w:rsidRPr="0090263D">
              <w:t>ERROR INDICATION</w:t>
            </w:r>
          </w:p>
        </w:tc>
      </w:tr>
      <w:tr w:rsidR="00BC3187" w:rsidRPr="0090263D" w:rsidTr="00033CA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033CA0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033CA0">
            <w:pPr>
              <w:pStyle w:val="TAL"/>
            </w:pPr>
            <w:r>
              <w:t>NOTIFICATION CONTROL INDICATION</w:t>
            </w:r>
          </w:p>
        </w:tc>
      </w:tr>
      <w:tr w:rsidR="00BC3187" w:rsidRPr="0090263D" w:rsidTr="00033CA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033CA0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033CA0">
            <w:pPr>
              <w:pStyle w:val="TAL"/>
            </w:pPr>
            <w:r>
              <w:t>ACTIVITY NOTIFICATION</w:t>
            </w:r>
          </w:p>
        </w:tc>
      </w:tr>
      <w:tr w:rsidR="00BC3187" w:rsidRPr="0090263D" w:rsidTr="00033CA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033CA0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033CA0">
            <w:pPr>
              <w:pStyle w:val="TAL"/>
            </w:pPr>
            <w:r w:rsidRPr="00862D7D">
              <w:t>SECONDARY RAT DATA USAGE REPORT</w:t>
            </w:r>
          </w:p>
        </w:tc>
      </w:tr>
      <w:tr w:rsidR="005107B4" w:rsidRPr="0090263D" w:rsidTr="00033CA0">
        <w:trPr>
          <w:cantSplit/>
          <w:jc w:val="center"/>
          <w:ins w:id="13" w:author="Nokia" w:date="2019-08-02T14:01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B4" w:rsidRDefault="005107B4" w:rsidP="005107B4">
            <w:pPr>
              <w:pStyle w:val="TAL"/>
              <w:rPr>
                <w:ins w:id="14" w:author="Nokia" w:date="2019-08-02T14:01:00Z"/>
              </w:rPr>
            </w:pPr>
            <w:ins w:id="15" w:author="Nokia" w:date="2019-08-02T14:01:00Z">
              <w:r>
                <w:rPr>
                  <w:lang w:eastAsia="en-GB"/>
                </w:rPr>
                <w:t xml:space="preserve">Handover </w:t>
              </w:r>
              <w:del w:id="16" w:author="Nokia-TP" w:date="2019-08-08T12:12:00Z">
                <w:r w:rsidDel="004924FF">
                  <w:rPr>
                    <w:lang w:eastAsia="en-GB"/>
                  </w:rPr>
                  <w:delText>Success</w:delText>
                </w:r>
              </w:del>
            </w:ins>
            <w:ins w:id="17" w:author="Nokia-TP" w:date="2019-08-08T12:12:00Z">
              <w:r w:rsidR="004924FF">
                <w:rPr>
                  <w:lang w:eastAsia="en-GB"/>
                </w:rPr>
                <w:t>Status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B4" w:rsidRPr="00862D7D" w:rsidRDefault="005107B4" w:rsidP="005107B4">
            <w:pPr>
              <w:pStyle w:val="TAL"/>
              <w:rPr>
                <w:ins w:id="18" w:author="Nokia" w:date="2019-08-02T14:01:00Z"/>
              </w:rPr>
            </w:pPr>
            <w:ins w:id="19" w:author="Nokia" w:date="2019-08-02T14:01:00Z">
              <w:r>
                <w:rPr>
                  <w:lang w:eastAsia="en-GB"/>
                </w:rPr>
                <w:t xml:space="preserve">HANDOVER </w:t>
              </w:r>
              <w:del w:id="20" w:author="Nokia-TP" w:date="2019-08-08T12:12:00Z">
                <w:r w:rsidDel="004924FF">
                  <w:rPr>
                    <w:lang w:eastAsia="en-GB"/>
                  </w:rPr>
                  <w:delText>SUCCESS</w:delText>
                </w:r>
              </w:del>
            </w:ins>
            <w:ins w:id="21" w:author="Nokia-TP" w:date="2019-08-08T12:12:00Z">
              <w:r w:rsidR="004924FF">
                <w:rPr>
                  <w:lang w:eastAsia="en-GB"/>
                </w:rPr>
                <w:t>STATUS</w:t>
              </w:r>
            </w:ins>
          </w:p>
        </w:tc>
      </w:tr>
    </w:tbl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033CA0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033CA0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BC3187" w:rsidRPr="0090263D" w:rsidRDefault="00BC3187" w:rsidP="00BC3187">
      <w:pPr>
        <w:pStyle w:val="Heading3"/>
      </w:pPr>
      <w:bookmarkStart w:id="22" w:name="_Toc14207351"/>
      <w:r w:rsidRPr="0090263D">
        <w:t>8.2.1</w:t>
      </w:r>
      <w:r w:rsidRPr="0090263D">
        <w:tab/>
        <w:t>Handover Preparation</w:t>
      </w:r>
      <w:bookmarkEnd w:id="22"/>
    </w:p>
    <w:p w:rsidR="00BC3187" w:rsidRPr="0090263D" w:rsidRDefault="00BC3187" w:rsidP="00BC3187">
      <w:pPr>
        <w:pStyle w:val="Heading4"/>
      </w:pPr>
      <w:bookmarkStart w:id="23" w:name="_Toc14207352"/>
      <w:r w:rsidRPr="0090263D">
        <w:t>8.2.1.1</w:t>
      </w:r>
      <w:r w:rsidRPr="0090263D">
        <w:tab/>
        <w:t>General</w:t>
      </w:r>
      <w:bookmarkEnd w:id="23"/>
    </w:p>
    <w:p w:rsidR="00BC3187" w:rsidRPr="0090263D" w:rsidRDefault="00BC3187" w:rsidP="00BC3187">
      <w:r w:rsidRPr="0090263D">
        <w:t>This procedure is used to establish necessary resources in an NG-RAN node for an incoming handover.</w:t>
      </w:r>
    </w:p>
    <w:p w:rsidR="005107B4" w:rsidRDefault="005107B4" w:rsidP="005107B4">
      <w:pPr>
        <w:rPr>
          <w:ins w:id="24" w:author="Nokia" w:date="2019-08-02T14:02:00Z"/>
          <w:i/>
          <w:noProof/>
          <w:color w:val="FF0000"/>
        </w:rPr>
      </w:pPr>
      <w:ins w:id="25" w:author="Nokia" w:date="2019-08-02T14:02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we allow to modify the prepared CHO resources and how (re-using the existing HO  Preparation or new procedure?).</w:t>
        </w:r>
      </w:ins>
    </w:p>
    <w:p w:rsidR="005107B4" w:rsidRDefault="005107B4" w:rsidP="005107B4">
      <w:pPr>
        <w:rPr>
          <w:ins w:id="26" w:author="Nokia" w:date="2019-08-02T14:02:00Z"/>
          <w:i/>
          <w:noProof/>
          <w:color w:val="FF0000"/>
        </w:rPr>
      </w:pPr>
      <w:ins w:id="27" w:author="Nokia" w:date="2019-08-02T14:02:00Z">
        <w:r>
          <w:rPr>
            <w:i/>
            <w:noProof/>
            <w:color w:val="FF0000"/>
          </w:rPr>
          <w:t>Editor’s note: FFS h</w:t>
        </w:r>
        <w:r w:rsidRPr="00B05322">
          <w:rPr>
            <w:i/>
            <w:noProof/>
            <w:color w:val="FF0000"/>
          </w:rPr>
          <w:t xml:space="preserve">ow to handle </w:t>
        </w:r>
        <w:r>
          <w:rPr>
            <w:i/>
            <w:noProof/>
            <w:color w:val="FF0000"/>
          </w:rPr>
          <w:t>the source</w:t>
        </w:r>
        <w:r w:rsidRPr="00B05322">
          <w:rPr>
            <w:i/>
            <w:noProof/>
            <w:color w:val="FF0000"/>
          </w:rPr>
          <w:t>-initiated RRC reconfig</w:t>
        </w:r>
        <w:r>
          <w:rPr>
            <w:i/>
            <w:noProof/>
            <w:color w:val="FF0000"/>
          </w:rPr>
          <w:t>uration</w:t>
        </w:r>
        <w:r w:rsidRPr="00B05322">
          <w:rPr>
            <w:i/>
            <w:noProof/>
            <w:color w:val="FF0000"/>
          </w:rPr>
          <w:t xml:space="preserve"> for an accepted but ongoing CHO</w:t>
        </w:r>
        <w:r>
          <w:rPr>
            <w:i/>
            <w:noProof/>
            <w:color w:val="FF0000"/>
          </w:rPr>
          <w:t>.</w:t>
        </w:r>
      </w:ins>
    </w:p>
    <w:p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BC3187" w:rsidRPr="0090263D" w:rsidRDefault="00BC3187" w:rsidP="00BC3187">
      <w:pPr>
        <w:pStyle w:val="Heading4"/>
      </w:pPr>
      <w:bookmarkStart w:id="28" w:name="_Toc14207353"/>
      <w:r w:rsidRPr="0090263D">
        <w:t>8.2.1.2</w:t>
      </w:r>
      <w:r w:rsidRPr="0090263D">
        <w:tab/>
        <w:t>Successful Operation</w:t>
      </w:r>
      <w:bookmarkEnd w:id="28"/>
    </w:p>
    <w:p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8" o:title=""/>
          </v:shape>
          <o:OLEObject Type="Embed" ProgID="Visio.Drawing.15" ShapeID="_x0000_i1025" DrawAspect="Content" ObjectID="_1627465923" r:id="rId19"/>
        </w:object>
      </w:r>
    </w:p>
    <w:p w:rsidR="00BC3187" w:rsidRPr="0090263D" w:rsidRDefault="00BC3187" w:rsidP="00BC3187">
      <w:pPr>
        <w:pStyle w:val="TF"/>
      </w:pPr>
      <w:r w:rsidRPr="0090263D">
        <w:t>Figure 8.2.1.2-1: Handover Preparation, successful operation</w:t>
      </w:r>
    </w:p>
    <w:p w:rsidR="00BC3187" w:rsidRPr="0090263D" w:rsidRDefault="00BC3187" w:rsidP="00BC3187">
      <w:r w:rsidRPr="0090263D"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p w:rsidR="005107B4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29" w:author="Nokia" w:date="2019-08-02T14:02:00Z"/>
        </w:rPr>
      </w:pPr>
      <w:ins w:id="30" w:author="Nokia" w:date="2019-08-02T14:02:00Z">
        <w:r>
          <w:t xml:space="preserve">If the </w:t>
        </w:r>
        <w:r>
          <w:rPr>
            <w:i/>
          </w:rPr>
          <w:t xml:space="preserve">Conditional Handover Information </w:t>
        </w:r>
        <w:r>
          <w:t xml:space="preserve">IE is contained in the HANDOVER REQUEST message, the target NG-RAN node shall consider that the request concerns </w:t>
        </w:r>
      </w:ins>
      <w:ins w:id="31" w:author="Nokia-TP" w:date="2019-08-08T12:04:00Z">
        <w:r w:rsidR="004924FF">
          <w:t xml:space="preserve">preparation of </w:t>
        </w:r>
      </w:ins>
      <w:ins w:id="32" w:author="Nokia" w:date="2019-08-02T14:02:00Z">
        <w:r>
          <w:t>a conditional handover</w:t>
        </w:r>
      </w:ins>
      <w:ins w:id="33" w:author="Nokia-TP" w:date="2019-08-08T12:04:00Z">
        <w:r w:rsidR="004924FF">
          <w:t xml:space="preserve"> </w:t>
        </w:r>
      </w:ins>
      <w:ins w:id="34" w:author="Nokia-TP" w:date="2019-08-08T12:05:00Z">
        <w:r w:rsidR="004924FF">
          <w:t>or modification of already prepared conditional handover</w:t>
        </w:r>
      </w:ins>
      <w:ins w:id="35" w:author="Nokia" w:date="2019-08-02T14:02:00Z">
        <w:r>
          <w:t>.</w:t>
        </w:r>
      </w:ins>
    </w:p>
    <w:p w:rsidR="005107B4" w:rsidRDefault="005107B4" w:rsidP="005107B4">
      <w:pPr>
        <w:rPr>
          <w:ins w:id="36" w:author="Nokia" w:date="2019-08-02T14:02:00Z"/>
          <w:i/>
          <w:noProof/>
          <w:color w:val="FF0000"/>
        </w:rPr>
      </w:pPr>
      <w:ins w:id="37" w:author="Nokia" w:date="2019-08-02T14:02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the CHO is indicated by the inter-node RRC signallin</w:t>
        </w:r>
        <w:r w:rsidRPr="00E77231">
          <w:rPr>
            <w:i/>
            <w:noProof/>
            <w:color w:val="FF0000"/>
          </w:rPr>
          <w:t>g to the target NG-RAN node</w:t>
        </w:r>
        <w:r>
          <w:rPr>
            <w:i/>
            <w:noProof/>
            <w:color w:val="FF0000"/>
          </w:rPr>
          <w:t>.</w:t>
        </w:r>
      </w:ins>
    </w:p>
    <w:p w:rsidR="005107B4" w:rsidRDefault="005107B4" w:rsidP="005107B4">
      <w:pPr>
        <w:rPr>
          <w:ins w:id="38" w:author="Nokia" w:date="2019-08-02T14:02:00Z"/>
          <w:i/>
          <w:noProof/>
          <w:color w:val="FF0000"/>
        </w:rPr>
      </w:pPr>
      <w:ins w:id="39" w:author="Nokia" w:date="2019-08-02T14:02:00Z">
        <w:r>
          <w:rPr>
            <w:i/>
            <w:noProof/>
            <w:color w:val="FF0000"/>
          </w:rPr>
          <w:lastRenderedPageBreak/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we allow preparing CHO toward the same target NG-RAN node but with different target cells simultaneously.</w:t>
        </w:r>
      </w:ins>
    </w:p>
    <w:p w:rsidR="005107B4" w:rsidRPr="00E77231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40" w:author="Nokia" w:date="2019-08-02T14:02:00Z"/>
          <w:lang w:eastAsia="en-GB"/>
        </w:rPr>
      </w:pPr>
      <w:ins w:id="41" w:author="Nokia" w:date="2019-08-02T14:02:00Z">
        <w:r w:rsidRPr="00AA5DA2">
          <w:t xml:space="preserve">Upon reception of the HANDOVER REQUEST ACKNOWLEDGE </w:t>
        </w:r>
        <w:r w:rsidRPr="00AA5DA2">
          <w:rPr>
            <w:rFonts w:eastAsia="MS Mincho"/>
          </w:rPr>
          <w:t>message</w:t>
        </w:r>
        <w:r>
          <w:rPr>
            <w:rFonts w:eastAsia="MS Mincho"/>
          </w:rPr>
          <w:t>,</w:t>
        </w:r>
        <w:r w:rsidRPr="00AA5DA2">
          <w:rPr>
            <w:rFonts w:eastAsia="MS Mincho"/>
          </w:rPr>
          <w:t xml:space="preserve"> </w:t>
        </w:r>
        <w:r w:rsidRPr="00AA5DA2">
          <w:t xml:space="preserve">the source </w:t>
        </w:r>
        <w:r>
          <w:t>NG-RAN node</w:t>
        </w:r>
        <w:r w:rsidRPr="00AA5DA2">
          <w:t xml:space="preserve"> shall stop the timer </w:t>
        </w:r>
        <w:r w:rsidRPr="0092227E">
          <w:t>TXn</w:t>
        </w:r>
        <w:r w:rsidRPr="0092227E">
          <w:rPr>
            <w:vertAlign w:val="subscript"/>
          </w:rPr>
          <w:t>RELOCprep</w:t>
        </w:r>
        <w:r>
          <w:t xml:space="preserve"> a</w:t>
        </w:r>
        <w:r w:rsidRPr="00AA5DA2">
          <w:t xml:space="preserve">nd terminate the Handover Preparation procedure. </w:t>
        </w:r>
        <w:r>
          <w:t xml:space="preserve">If the procedure was initiated for an immediate handover, the source NG-RAN node shall </w:t>
        </w:r>
        <w:r w:rsidRPr="00AA5DA2">
          <w:t xml:space="preserve">start the timer </w:t>
        </w:r>
        <w:r w:rsidRPr="0092227E">
          <w:t>TXn</w:t>
        </w:r>
        <w:r w:rsidRPr="0092227E">
          <w:rPr>
            <w:vertAlign w:val="subscript"/>
          </w:rPr>
          <w:t>RELOCoverall</w:t>
        </w:r>
        <w:r>
          <w:t xml:space="preserve">. </w:t>
        </w:r>
        <w:r w:rsidRPr="00AA5DA2">
          <w:t xml:space="preserve">The source </w:t>
        </w:r>
        <w:r>
          <w:t>NG-RAN node</w:t>
        </w:r>
        <w:r w:rsidRPr="00AA5DA2">
          <w:t xml:space="preserve"> is then defined to have a Prepared Handover for that X</w:t>
        </w:r>
        <w:r>
          <w:t>n</w:t>
        </w:r>
        <w:r w:rsidRPr="00AA5DA2">
          <w:t xml:space="preserve"> UE-associated signalling.</w:t>
        </w:r>
      </w:ins>
    </w:p>
    <w:p w:rsidR="005107B4" w:rsidRPr="00F66C52" w:rsidRDefault="005107B4" w:rsidP="005107B4">
      <w:pPr>
        <w:rPr>
          <w:ins w:id="42" w:author="Nokia" w:date="2019-08-02T14:02:00Z"/>
          <w:i/>
          <w:noProof/>
          <w:color w:val="FF0000"/>
        </w:rPr>
      </w:pPr>
      <w:ins w:id="43" w:author="Nokia" w:date="2019-08-02T14:02:00Z">
        <w:r w:rsidRPr="00F66C52">
          <w:rPr>
            <w:i/>
            <w:noProof/>
            <w:color w:val="FF0000"/>
          </w:rPr>
          <w:t>Editor’s note: the wording “immediate handover” for legacy HO (i.e. non-CHO) is FFS</w:t>
        </w:r>
      </w:ins>
    </w:p>
    <w:p w:rsidR="00BC3187" w:rsidRPr="0090263D" w:rsidRDefault="00BC3187" w:rsidP="00BC3187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BC3187" w:rsidRPr="0090263D" w:rsidRDefault="00BC3187" w:rsidP="00BC3187">
      <w:bookmarkStart w:id="44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BC3187" w:rsidRPr="0090263D" w:rsidRDefault="00BC3187" w:rsidP="00BC3187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45" w:name="_Hlk513291162"/>
      <w:r w:rsidRPr="0090263D">
        <w:t>the target NG-RAN node shall behave the same as specified in TS 38.413 [5] for the PDU Session Resource Setup procedure</w:t>
      </w:r>
      <w:bookmarkEnd w:id="45"/>
      <w:r w:rsidRPr="0090263D">
        <w:t xml:space="preserve">. </w:t>
      </w:r>
      <w:bookmarkEnd w:id="44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BC3187" w:rsidRDefault="00BC3187" w:rsidP="00BC3187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46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46"/>
    </w:p>
    <w:p w:rsidR="00BC3187" w:rsidRDefault="00BC3187" w:rsidP="00BC3187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BC3187" w:rsidRDefault="00BC3187" w:rsidP="00BC3187">
      <w:r>
        <w:t xml:space="preserve">For each QoS flow for which the source NG-RAN node has not </w:t>
      </w:r>
      <w:r>
        <w:rPr>
          <w:color w:val="C00000"/>
          <w:u w:val="single"/>
        </w:rPr>
        <w:t>yet received the SDAP end marker packet i</w:t>
      </w:r>
      <w:r>
        <w:t>f QoS flow re</w:t>
      </w:r>
      <w:r>
        <w:rPr>
          <w:color w:val="C00000"/>
          <w:u w:val="single"/>
        </w:rPr>
        <w:t>-</w:t>
      </w:r>
      <w:r>
        <w:t>mapping</w:t>
      </w:r>
      <w:r>
        <w:rPr>
          <w:color w:val="C00000"/>
          <w:u w:val="single"/>
        </w:rPr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>
        <w:rPr>
          <w:color w:val="C00000"/>
          <w:u w:val="single"/>
        </w:rPr>
        <w:t xml:space="preserve"> and if </w:t>
      </w:r>
      <w:r>
        <w:t xml:space="preserve">the target NG-RAN </w:t>
      </w:r>
      <w:r>
        <w:rPr>
          <w:color w:val="C00000"/>
          <w:u w:val="single"/>
        </w:rPr>
        <w:t xml:space="preserve">node </w:t>
      </w:r>
      <w:r>
        <w:t xml:space="preserve">decides to admit </w:t>
      </w:r>
      <w:r>
        <w:rPr>
          <w:color w:val="C00000"/>
          <w:u w:val="single"/>
        </w:rPr>
        <w:t xml:space="preserve">uplink </w:t>
      </w:r>
      <w:r>
        <w:t xml:space="preserve">data forwarding for at least one QoS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 w:rsidRPr="006B4A54">
        <w:rPr>
          <w:i/>
          <w:iCs/>
        </w:rPr>
        <w:t>PDU Session Resources Admitted Item</w:t>
      </w:r>
      <w:r>
        <w:t xml:space="preserve"> IE contained in the </w:t>
      </w:r>
      <w:r>
        <w:rPr>
          <w:i/>
          <w:iCs/>
        </w:rPr>
        <w:t>PDU Session Resources Admitted List</w:t>
      </w:r>
      <w:r>
        <w:t xml:space="preserve"> IE in the HANDOVER REQUEST ACKNOWLEDGE message to indicate that it accepts the </w:t>
      </w:r>
      <w:r>
        <w:rPr>
          <w:color w:val="C00000"/>
          <w:u w:val="single"/>
        </w:rPr>
        <w:t xml:space="preserve">uplink data </w:t>
      </w:r>
      <w:r>
        <w:t>forwarding.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r w:rsidRPr="00E36943">
        <w:rPr>
          <w:rFonts w:hint="eastAsia"/>
          <w:snapToGrid w:val="0"/>
          <w:lang w:eastAsia="zh-CN"/>
        </w:rPr>
        <w:t>Xn</w:t>
      </w:r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lastRenderedPageBreak/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BC3187" w:rsidRPr="0090263D" w:rsidRDefault="00BC3187" w:rsidP="00BC3187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BC3187" w:rsidRPr="0090263D" w:rsidRDefault="00BC3187" w:rsidP="00BC3187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BC3187" w:rsidRDefault="00BC3187" w:rsidP="00BC3187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BC3187" w:rsidRPr="0090263D" w:rsidRDefault="00BC3187" w:rsidP="00BC3187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>PDU Session Resource To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bookmarkStart w:id="47" w:name="OLE_LINK148"/>
      <w:bookmarkStart w:id="48" w:name="OLE_LINK149"/>
      <w:bookmarkStart w:id="49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47"/>
      <w:bookmarkEnd w:id="48"/>
      <w:bookmarkEnd w:id="49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50" w:name="OLE_LINK151"/>
      <w:bookmarkStart w:id="51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50"/>
      <w:bookmarkEnd w:id="51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52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52"/>
      <w:r w:rsidRPr="0090263D">
        <w:t>.</w:t>
      </w:r>
    </w:p>
    <w:p w:rsidR="00BC3187" w:rsidRPr="0090263D" w:rsidRDefault="00BC3187" w:rsidP="00BC3187">
      <w:bookmarkStart w:id="53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53"/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BC3187" w:rsidRDefault="00BC3187" w:rsidP="00BC3187">
      <w:pPr>
        <w:rPr>
          <w:rFonts w:eastAsia="Malgun Gothic"/>
          <w:lang w:eastAsia="ja-JP"/>
        </w:rPr>
      </w:pPr>
      <w:bookmarkStart w:id="54" w:name="_Hlk527985448"/>
      <w:bookmarkStart w:id="55" w:name="_Hlk528050941"/>
      <w:r>
        <w:rPr>
          <w:lang w:eastAsia="zh-CN"/>
        </w:rPr>
        <w:lastRenderedPageBreak/>
        <w:t xml:space="preserve">For each PDU session for which the </w:t>
      </w:r>
      <w:bookmarkStart w:id="56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56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57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58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58"/>
      <w:r>
        <w:rPr>
          <w:lang w:eastAsia="ja-JP"/>
        </w:rPr>
        <w:t xml:space="preserve">, </w:t>
      </w:r>
      <w:bookmarkStart w:id="59" w:name="_Hlk522727582"/>
      <w:r>
        <w:rPr>
          <w:lang w:eastAsia="ja-JP"/>
        </w:rPr>
        <w:t>for the concerned PDU session and concerned UE</w:t>
      </w:r>
      <w:bookmarkEnd w:id="57"/>
      <w:bookmarkEnd w:id="59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54"/>
      <w:bookmarkEnd w:id="55"/>
    </w:p>
    <w:p w:rsidR="00BC3187" w:rsidRDefault="00BC3187" w:rsidP="00BC3187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BC3187" w:rsidRPr="0090263D" w:rsidRDefault="00BC3187" w:rsidP="00BC3187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BC3187" w:rsidRPr="003322D7" w:rsidRDefault="00BC3187" w:rsidP="00BC3187">
      <w:pPr>
        <w:rPr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BC3187" w:rsidRPr="0090263D" w:rsidRDefault="00BC3187" w:rsidP="00BC3187">
      <w:pPr>
        <w:pStyle w:val="Heading4"/>
      </w:pPr>
      <w:bookmarkStart w:id="60" w:name="_Toc14207354"/>
      <w:r w:rsidRPr="0090263D">
        <w:t>8.2.1.3</w:t>
      </w:r>
      <w:r w:rsidRPr="0090263D">
        <w:tab/>
        <w:t>Unsuccessful Operation</w:t>
      </w:r>
      <w:bookmarkEnd w:id="60"/>
    </w:p>
    <w:p w:rsidR="00BC3187" w:rsidRPr="0090263D" w:rsidRDefault="00BC3187" w:rsidP="00BC3187">
      <w:pPr>
        <w:pStyle w:val="TH"/>
      </w:pPr>
      <w:r w:rsidRPr="0090263D">
        <w:object w:dxaOrig="6840" w:dyaOrig="2520">
          <v:shape id="_x0000_i1026" type="#_x0000_t75" style="width:342pt;height:126pt" o:ole="">
            <v:imagedata r:id="rId20" o:title=""/>
          </v:shape>
          <o:OLEObject Type="Embed" ProgID="Visio.Drawing.15" ShapeID="_x0000_i1026" DrawAspect="Content" ObjectID="_1627465924" r:id="rId21"/>
        </w:object>
      </w:r>
    </w:p>
    <w:p w:rsidR="00BC3187" w:rsidRPr="0090263D" w:rsidRDefault="00BC3187" w:rsidP="00BC3187">
      <w:pPr>
        <w:pStyle w:val="TF"/>
      </w:pPr>
      <w:r w:rsidRPr="0090263D">
        <w:t>Figure 8.2.1.3-1: Handover Preparation, unsuccessful operation</w:t>
      </w:r>
    </w:p>
    <w:p w:rsidR="00BC3187" w:rsidRPr="0090263D" w:rsidRDefault="00BC3187" w:rsidP="00BC3187"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:rsidR="00BC3187" w:rsidRPr="0090263D" w:rsidRDefault="00BC3187" w:rsidP="00BC3187">
      <w:pPr>
        <w:rPr>
          <w:b/>
        </w:rPr>
      </w:pPr>
      <w:r w:rsidRPr="0090263D">
        <w:rPr>
          <w:b/>
        </w:rPr>
        <w:t>Interactions with Handover Cancel procedure:</w:t>
      </w:r>
    </w:p>
    <w:p w:rsidR="00BC3187" w:rsidRPr="0090263D" w:rsidRDefault="00BC3187" w:rsidP="00BC3187">
      <w:r w:rsidRPr="0090263D">
        <w:t>If there is no response from the target NG-RAN node to the HANDOVER REQUEST message before timer TXn</w:t>
      </w:r>
      <w:r w:rsidRPr="0090263D">
        <w:rPr>
          <w:vertAlign w:val="subscript"/>
        </w:rPr>
        <w:t>RELOCprep</w:t>
      </w:r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Xn UE-associated signalling.</w:t>
      </w:r>
    </w:p>
    <w:p w:rsidR="00BC3187" w:rsidRPr="0090263D" w:rsidRDefault="00BC3187" w:rsidP="00BC3187">
      <w:pPr>
        <w:pStyle w:val="Heading4"/>
      </w:pPr>
      <w:bookmarkStart w:id="61" w:name="_Toc14207355"/>
      <w:r w:rsidRPr="0090263D">
        <w:t>8.2.1.4</w:t>
      </w:r>
      <w:r w:rsidRPr="0090263D">
        <w:tab/>
        <w:t>Abnormal Conditions</w:t>
      </w:r>
      <w:bookmarkEnd w:id="61"/>
    </w:p>
    <w:p w:rsidR="00BC3187" w:rsidRPr="0090263D" w:rsidRDefault="00BC3187" w:rsidP="00BC3187">
      <w:r w:rsidRPr="0090263D">
        <w:t xml:space="preserve">If the supported algorithms for encryption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BC3187" w:rsidRPr="0090263D" w:rsidRDefault="00BC3187" w:rsidP="00BC3187">
      <w:r w:rsidRPr="0090263D">
        <w:t xml:space="preserve">If the supported algorithms for integrity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033CA0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033CA0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BC3187" w:rsidRPr="0090263D" w:rsidRDefault="00BC3187" w:rsidP="00BC3187">
      <w:pPr>
        <w:pStyle w:val="Heading3"/>
      </w:pPr>
      <w:bookmarkStart w:id="62" w:name="_Toc14207361"/>
      <w:r w:rsidRPr="0090263D">
        <w:t>8.2.3</w:t>
      </w:r>
      <w:r w:rsidRPr="0090263D">
        <w:tab/>
        <w:t>Handover Cancel</w:t>
      </w:r>
      <w:bookmarkEnd w:id="62"/>
    </w:p>
    <w:p w:rsidR="00BC3187" w:rsidRPr="0090263D" w:rsidRDefault="00BC3187" w:rsidP="00BC3187">
      <w:pPr>
        <w:pStyle w:val="Heading4"/>
      </w:pPr>
      <w:bookmarkStart w:id="63" w:name="_Toc14207362"/>
      <w:r w:rsidRPr="0090263D">
        <w:t>8.2.3.1</w:t>
      </w:r>
      <w:r w:rsidRPr="0090263D">
        <w:tab/>
        <w:t>General</w:t>
      </w:r>
      <w:bookmarkEnd w:id="63"/>
    </w:p>
    <w:p w:rsidR="00BC3187" w:rsidRPr="0090263D" w:rsidRDefault="00BC3187" w:rsidP="00BC3187">
      <w:r w:rsidRPr="0090263D">
        <w:t>The Handover Cancel procedure is used to enable a source NG-RAN node to cancel an ongoing handover preparation or an already prepared handover.</w:t>
      </w:r>
    </w:p>
    <w:p w:rsidR="005107B4" w:rsidRDefault="005107B4" w:rsidP="005107B4">
      <w:pPr>
        <w:rPr>
          <w:ins w:id="64" w:author="Nokia" w:date="2019-08-02T14:03:00Z"/>
          <w:i/>
          <w:noProof/>
          <w:color w:val="FF0000"/>
        </w:rPr>
      </w:pPr>
      <w:ins w:id="65" w:author="Nokia" w:date="2019-08-02T14:03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the cancellation of on-going CHO from the target NG-RAN node re-uses the existing Handover Cancel procedure or new procedure.</w:t>
        </w:r>
      </w:ins>
    </w:p>
    <w:p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BC3187" w:rsidRPr="0090263D" w:rsidRDefault="00BC3187" w:rsidP="00BC3187">
      <w:pPr>
        <w:pStyle w:val="Heading4"/>
      </w:pPr>
      <w:bookmarkStart w:id="66" w:name="_Toc14207363"/>
      <w:r w:rsidRPr="0090263D">
        <w:t>8.2.3.2</w:t>
      </w:r>
      <w:r w:rsidRPr="0090263D">
        <w:tab/>
        <w:t>Successful Operation</w:t>
      </w:r>
      <w:bookmarkEnd w:id="66"/>
    </w:p>
    <w:p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>
          <v:shape id="_x0000_i1027" type="#_x0000_t75" style="width:342pt;height:126pt" o:ole="">
            <v:imagedata r:id="rId22" o:title=""/>
          </v:shape>
          <o:OLEObject Type="Embed" ProgID="Visio.Drawing.15" ShapeID="_x0000_i1027" DrawAspect="Content" ObjectID="_1627465925" r:id="rId23"/>
        </w:object>
      </w:r>
    </w:p>
    <w:p w:rsidR="00BC3187" w:rsidRPr="0090263D" w:rsidRDefault="00BC3187" w:rsidP="00BC3187">
      <w:pPr>
        <w:pStyle w:val="TF"/>
      </w:pPr>
      <w:r w:rsidRPr="0090263D">
        <w:t>Figure 8.2.</w:t>
      </w:r>
      <w:r>
        <w:t>3</w:t>
      </w:r>
      <w:r w:rsidRPr="0090263D">
        <w:t>.2-1: Handover Cancel, successful operation</w:t>
      </w:r>
    </w:p>
    <w:p w:rsidR="00BC3187" w:rsidRPr="0090263D" w:rsidRDefault="00BC3187" w:rsidP="00BC3187">
      <w:r w:rsidRPr="0090263D">
        <w:t>The source NG-RAN node initiates the procedure by sending the HANDOVER CANCEL message to the target NG-RAN node. The source NG-RAN node shall indicate the reason for cancelling the handover by means of an appropriate cause value.</w:t>
      </w:r>
    </w:p>
    <w:p w:rsidR="008B5C83" w:rsidRPr="0090263D" w:rsidRDefault="008B5C83" w:rsidP="008B5C83">
      <w:pPr>
        <w:rPr>
          <w:ins w:id="67" w:author="Nokia-TP" w:date="2019-08-08T10:26:00Z"/>
        </w:rPr>
      </w:pPr>
      <w:bookmarkStart w:id="68" w:name="_Toc14207364"/>
      <w:ins w:id="69" w:author="Nokia-TP" w:date="2019-08-08T10:26:00Z">
        <w:r>
          <w:t>If th</w:t>
        </w:r>
      </w:ins>
      <w:ins w:id="70" w:author="Nokia-TP" w:date="2019-08-08T10:28:00Z">
        <w:r>
          <w:t xml:space="preserve">e target has at least one ongoing CHO preparation, or </w:t>
        </w:r>
      </w:ins>
      <w:ins w:id="71" w:author="Nokia-TP" w:date="2019-08-08T10:49:00Z">
        <w:r w:rsidR="0053605D">
          <w:t xml:space="preserve">prepared CHO for the UE and the </w:t>
        </w:r>
      </w:ins>
      <w:ins w:id="72" w:author="Nokia-TP" w:date="2019-08-08T10:57:00Z">
        <w:r w:rsidR="008712AF" w:rsidRPr="008712AF">
          <w:rPr>
            <w:i/>
          </w:rPr>
          <w:t>List</w:t>
        </w:r>
      </w:ins>
      <w:ins w:id="73" w:author="Nokia-TP" w:date="2019-08-08T10:58:00Z">
        <w:r w:rsidR="008712AF">
          <w:rPr>
            <w:i/>
          </w:rPr>
          <w:t xml:space="preserve"> of P</w:t>
        </w:r>
      </w:ins>
      <w:ins w:id="74" w:author="Nokia-TP" w:date="2019-08-08T10:49:00Z">
        <w:r w:rsidR="0053605D" w:rsidRPr="0053605D">
          <w:rPr>
            <w:i/>
          </w:rPr>
          <w:t>repared CHO</w:t>
        </w:r>
      </w:ins>
      <w:ins w:id="75" w:author="Nokia-TP" w:date="2019-08-08T10:58:00Z">
        <w:r w:rsidR="008712AF">
          <w:rPr>
            <w:i/>
          </w:rPr>
          <w:t xml:space="preserve"> to </w:t>
        </w:r>
        <w:r w:rsidR="00007CAD">
          <w:rPr>
            <w:i/>
          </w:rPr>
          <w:t>C</w:t>
        </w:r>
        <w:r w:rsidR="008712AF">
          <w:rPr>
            <w:i/>
          </w:rPr>
          <w:t>ancel</w:t>
        </w:r>
      </w:ins>
      <w:ins w:id="76" w:author="Nokia-TP" w:date="2019-08-08T10:49:00Z">
        <w:r w:rsidR="0053605D">
          <w:t xml:space="preserve"> IE is </w:t>
        </w:r>
      </w:ins>
      <w:ins w:id="77" w:author="Nokia-TP" w:date="2019-08-08T10:50:00Z">
        <w:r w:rsidR="0053605D">
          <w:t xml:space="preserve">included in the HANDOVER CANCEL message, the target NG-RAN node shall cancel the preparation requested for </w:t>
        </w:r>
      </w:ins>
      <w:ins w:id="78" w:author="Nokia-TP" w:date="2019-08-08T10:51:00Z">
        <w:r w:rsidR="0053605D">
          <w:t xml:space="preserve">the listed target cell IDs. If the </w:t>
        </w:r>
      </w:ins>
      <w:ins w:id="79" w:author="Nokia-TP" w:date="2019-08-08T10:58:00Z">
        <w:r w:rsidR="00007CAD" w:rsidRPr="008712AF">
          <w:rPr>
            <w:i/>
          </w:rPr>
          <w:t>List</w:t>
        </w:r>
        <w:r w:rsidR="00007CAD">
          <w:rPr>
            <w:i/>
          </w:rPr>
          <w:t xml:space="preserve"> of P</w:t>
        </w:r>
        <w:r w:rsidR="00007CAD" w:rsidRPr="0053605D">
          <w:rPr>
            <w:i/>
          </w:rPr>
          <w:t>repared CHO</w:t>
        </w:r>
        <w:r w:rsidR="00007CAD">
          <w:rPr>
            <w:i/>
          </w:rPr>
          <w:t xml:space="preserve"> to Cancel</w:t>
        </w:r>
        <w:r w:rsidR="00007CAD">
          <w:t xml:space="preserve"> </w:t>
        </w:r>
      </w:ins>
      <w:ins w:id="80" w:author="Nokia-TP" w:date="2019-08-08T10:51:00Z">
        <w:r w:rsidR="0053605D">
          <w:t xml:space="preserve">IE is not included in the HANDOVER CANCEL message, all preparations for the UE in the target </w:t>
        </w:r>
      </w:ins>
      <w:ins w:id="81" w:author="Nokia-TP" w:date="2019-08-08T10:52:00Z">
        <w:r w:rsidR="0053605D">
          <w:t>NG-RAN node shall be cancelled.</w:t>
        </w:r>
      </w:ins>
    </w:p>
    <w:p w:rsidR="00BC3187" w:rsidRPr="0090263D" w:rsidRDefault="00BC3187" w:rsidP="00BC3187">
      <w:pPr>
        <w:pStyle w:val="Heading4"/>
      </w:pPr>
      <w:r w:rsidRPr="0090263D">
        <w:t>8.2.3.3</w:t>
      </w:r>
      <w:r w:rsidRPr="0090263D">
        <w:tab/>
        <w:t>Unsuccessful Operation</w:t>
      </w:r>
      <w:bookmarkEnd w:id="68"/>
    </w:p>
    <w:p w:rsidR="00BC3187" w:rsidRPr="0090263D" w:rsidRDefault="00BC3187" w:rsidP="00BC3187">
      <w:r w:rsidRPr="0090263D">
        <w:t>Not applicable.</w:t>
      </w:r>
    </w:p>
    <w:p w:rsidR="00BC3187" w:rsidRPr="0090263D" w:rsidRDefault="00BC3187" w:rsidP="00BC3187">
      <w:pPr>
        <w:pStyle w:val="Heading4"/>
      </w:pPr>
      <w:bookmarkStart w:id="82" w:name="_Toc14207365"/>
      <w:r w:rsidRPr="0090263D">
        <w:t>8.2.3.4</w:t>
      </w:r>
      <w:r w:rsidRPr="0090263D">
        <w:tab/>
        <w:t>Abnormal Conditions</w:t>
      </w:r>
      <w:bookmarkEnd w:id="82"/>
    </w:p>
    <w:p w:rsidR="00BC3187" w:rsidRPr="0090263D" w:rsidRDefault="00BC3187" w:rsidP="00BC3187">
      <w:r w:rsidRPr="0090263D">
        <w:t>If the HANDOVER CANCEL message refers to a context that does not exist, the target NG-RAN node shall ignore the message.</w:t>
      </w:r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033CA0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033CA0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107B4" w:rsidRPr="00923F7F" w:rsidRDefault="005107B4" w:rsidP="005107B4">
      <w:pPr>
        <w:pStyle w:val="Heading3"/>
        <w:rPr>
          <w:ins w:id="83" w:author="Nokia" w:date="2019-08-02T14:03:00Z"/>
          <w:lang w:eastAsia="en-GB"/>
        </w:rPr>
      </w:pPr>
      <w:bookmarkStart w:id="84" w:name="_Toc5691800"/>
      <w:ins w:id="85" w:author="Nokia" w:date="2019-08-02T14:03:00Z">
        <w:r w:rsidRPr="00923F7F">
          <w:rPr>
            <w:lang w:eastAsia="en-GB"/>
          </w:rPr>
          <w:lastRenderedPageBreak/>
          <w:t>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ab/>
          <w:t xml:space="preserve">Handover </w:t>
        </w:r>
        <w:bookmarkEnd w:id="84"/>
        <w:del w:id="86" w:author="Nokia-TP" w:date="2019-08-08T10:18:00Z">
          <w:r w:rsidDel="00033CA0">
            <w:rPr>
              <w:lang w:eastAsia="en-GB"/>
            </w:rPr>
            <w:delText>Success</w:delText>
          </w:r>
        </w:del>
      </w:ins>
      <w:ins w:id="87" w:author="Nokia-TP" w:date="2019-08-08T10:18:00Z">
        <w:r w:rsidR="00033CA0">
          <w:rPr>
            <w:lang w:eastAsia="en-GB"/>
          </w:rPr>
          <w:t>Status</w:t>
        </w:r>
      </w:ins>
    </w:p>
    <w:p w:rsidR="005107B4" w:rsidRPr="00923F7F" w:rsidRDefault="005107B4" w:rsidP="005107B4">
      <w:pPr>
        <w:pStyle w:val="Heading4"/>
        <w:rPr>
          <w:ins w:id="88" w:author="Nokia" w:date="2019-08-02T14:03:00Z"/>
          <w:lang w:eastAsia="en-GB"/>
        </w:rPr>
      </w:pPr>
      <w:bookmarkStart w:id="89" w:name="_Toc5691801"/>
      <w:ins w:id="90" w:author="Nokia" w:date="2019-08-02T14:03:00Z">
        <w:r w:rsidRPr="00923F7F">
          <w:rPr>
            <w:lang w:eastAsia="en-GB"/>
          </w:rPr>
          <w:t>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.1</w:t>
        </w:r>
        <w:r w:rsidRPr="00923F7F">
          <w:rPr>
            <w:lang w:eastAsia="en-GB"/>
          </w:rPr>
          <w:tab/>
          <w:t>General</w:t>
        </w:r>
        <w:bookmarkEnd w:id="89"/>
      </w:ins>
    </w:p>
    <w:p w:rsidR="005107B4" w:rsidRPr="00923F7F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91" w:author="Nokia" w:date="2019-08-02T14:03:00Z"/>
          <w:lang w:eastAsia="en-GB"/>
        </w:rPr>
      </w:pPr>
      <w:ins w:id="92" w:author="Nokia" w:date="2019-08-02T14:03:00Z">
        <w:r w:rsidRPr="00923F7F">
          <w:rPr>
            <w:lang w:eastAsia="en-GB"/>
          </w:rPr>
          <w:t xml:space="preserve">The Handover </w:t>
        </w:r>
        <w:del w:id="93" w:author="Nokia-TP" w:date="2019-08-08T10:18:00Z">
          <w:r w:rsidDel="00033CA0">
            <w:rPr>
              <w:lang w:eastAsia="en-GB"/>
            </w:rPr>
            <w:delText>Success</w:delText>
          </w:r>
        </w:del>
      </w:ins>
      <w:ins w:id="94" w:author="Nokia-TP" w:date="2019-08-08T10:18:00Z">
        <w:r w:rsidR="00033CA0">
          <w:rPr>
            <w:lang w:eastAsia="en-GB"/>
          </w:rPr>
          <w:t>Status</w:t>
        </w:r>
      </w:ins>
      <w:ins w:id="95" w:author="Nokia" w:date="2019-08-02T14:03:00Z">
        <w:r w:rsidRPr="00923F7F">
          <w:rPr>
            <w:lang w:eastAsia="en-GB"/>
          </w:rPr>
          <w:t xml:space="preserve"> procedure is used </w:t>
        </w:r>
        <w:r>
          <w:rPr>
            <w:lang w:eastAsia="en-GB"/>
          </w:rPr>
          <w:t xml:space="preserve">during a conditional handover </w:t>
        </w:r>
        <w:r w:rsidRPr="00923F7F">
          <w:rPr>
            <w:lang w:eastAsia="en-GB"/>
          </w:rPr>
          <w:t xml:space="preserve">to enable </w:t>
        </w:r>
      </w:ins>
      <w:ins w:id="96" w:author="Nokia-TP" w:date="2019-08-08T10:19:00Z">
        <w:r w:rsidR="00033CA0">
          <w:rPr>
            <w:lang w:eastAsia="en-GB"/>
          </w:rPr>
          <w:t>the</w:t>
        </w:r>
      </w:ins>
      <w:ins w:id="97" w:author="Nokia" w:date="2019-08-02T14:03:00Z">
        <w:del w:id="98" w:author="Nokia-TP" w:date="2019-08-08T10:19:00Z">
          <w:r w:rsidRPr="00923F7F" w:rsidDel="00033CA0">
            <w:rPr>
              <w:lang w:eastAsia="en-GB"/>
            </w:rPr>
            <w:delText>a</w:delText>
          </w:r>
        </w:del>
        <w:r w:rsidRPr="00923F7F">
          <w:rPr>
            <w:lang w:eastAsia="en-GB"/>
          </w:rPr>
          <w:t xml:space="preserve">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  <w:r>
          <w:rPr>
            <w:lang w:eastAsia="en-GB"/>
          </w:rPr>
          <w:t xml:space="preserve">inform the source NG-RAN node </w:t>
        </w:r>
        <w:del w:id="99" w:author="Nokia-TP" w:date="2019-08-08T11:32:00Z">
          <w:r w:rsidDel="005C3736">
            <w:rPr>
              <w:lang w:eastAsia="en-GB"/>
            </w:rPr>
            <w:delText>that the UE has successfully accessed the target NG-RAN node</w:delText>
          </w:r>
        </w:del>
      </w:ins>
      <w:ins w:id="100" w:author="Nokia-TP" w:date="2019-08-08T10:19:00Z">
        <w:r w:rsidR="00033CA0">
          <w:rPr>
            <w:lang w:eastAsia="en-GB"/>
          </w:rPr>
          <w:t>about the status of a prepared CHO</w:t>
        </w:r>
      </w:ins>
      <w:ins w:id="101" w:author="Nokia" w:date="2019-08-02T14:03:00Z">
        <w:r w:rsidRPr="00923F7F">
          <w:rPr>
            <w:lang w:eastAsia="en-GB"/>
          </w:rPr>
          <w:t>.</w:t>
        </w:r>
      </w:ins>
    </w:p>
    <w:p w:rsidR="005107B4" w:rsidRPr="00F66C52" w:rsidRDefault="005107B4" w:rsidP="005107B4">
      <w:pPr>
        <w:rPr>
          <w:ins w:id="102" w:author="Nokia" w:date="2019-08-02T14:03:00Z"/>
          <w:i/>
          <w:noProof/>
          <w:color w:val="FF0000"/>
        </w:rPr>
      </w:pPr>
      <w:ins w:id="103" w:author="Nokia" w:date="2019-08-02T14:03:00Z">
        <w:r w:rsidRPr="00F66C52">
          <w:rPr>
            <w:i/>
            <w:noProof/>
            <w:color w:val="FF0000"/>
          </w:rPr>
          <w:t>Editor’s note: FFS whether this procedure can be used for other HO scenarios.</w:t>
        </w:r>
      </w:ins>
    </w:p>
    <w:p w:rsidR="005107B4" w:rsidRPr="00923F7F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104" w:author="Nokia" w:date="2019-08-02T14:03:00Z"/>
          <w:lang w:eastAsia="en-GB"/>
        </w:rPr>
      </w:pPr>
      <w:ins w:id="105" w:author="Nokia" w:date="2019-08-02T14:03:00Z">
        <w:r w:rsidRPr="00923F7F">
          <w:rPr>
            <w:lang w:eastAsia="en-GB"/>
          </w:rPr>
          <w:t xml:space="preserve">The procedure uses </w:t>
        </w:r>
        <w:r w:rsidRPr="00923F7F">
          <w:rPr>
            <w:rFonts w:eastAsia="SimSun"/>
            <w:lang w:eastAsia="zh-CN"/>
          </w:rPr>
          <w:t>UE-associated signalling</w:t>
        </w:r>
        <w:r w:rsidRPr="00923F7F">
          <w:rPr>
            <w:lang w:eastAsia="en-GB"/>
          </w:rPr>
          <w:t>.</w:t>
        </w:r>
      </w:ins>
    </w:p>
    <w:p w:rsidR="005107B4" w:rsidRPr="00923F7F" w:rsidRDefault="005107B4" w:rsidP="005107B4">
      <w:pPr>
        <w:pStyle w:val="Heading4"/>
        <w:rPr>
          <w:ins w:id="106" w:author="Nokia" w:date="2019-08-02T14:03:00Z"/>
          <w:lang w:eastAsia="en-GB"/>
        </w:rPr>
      </w:pPr>
      <w:bookmarkStart w:id="107" w:name="_Toc5691802"/>
      <w:ins w:id="108" w:author="Nokia" w:date="2019-08-02T14:03:00Z">
        <w:r w:rsidRPr="00923F7F">
          <w:rPr>
            <w:lang w:eastAsia="en-GB"/>
          </w:rPr>
          <w:t>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.2</w:t>
        </w:r>
        <w:r w:rsidRPr="00923F7F">
          <w:rPr>
            <w:lang w:eastAsia="en-GB"/>
          </w:rPr>
          <w:tab/>
          <w:t>Successful Operation</w:t>
        </w:r>
        <w:bookmarkEnd w:id="107"/>
      </w:ins>
    </w:p>
    <w:p w:rsidR="005107B4" w:rsidRPr="00923F7F" w:rsidRDefault="00033CA0" w:rsidP="005107B4">
      <w:pPr>
        <w:pStyle w:val="TH"/>
        <w:rPr>
          <w:ins w:id="109" w:author="Nokia" w:date="2019-08-02T14:03:00Z"/>
          <w:rFonts w:eastAsia="SimSun"/>
          <w:lang w:eastAsia="en-GB"/>
        </w:rPr>
      </w:pPr>
      <w:ins w:id="110" w:author="Nokia" w:date="2019-08-02T14:03:00Z">
        <w:r w:rsidRPr="00923F7F">
          <w:rPr>
            <w:lang w:eastAsia="en-GB"/>
          </w:rPr>
          <w:object w:dxaOrig="6825" w:dyaOrig="2520">
            <v:shape id="_x0000_i1028" type="#_x0000_t75" style="width:341.25pt;height:126pt" o:ole="">
              <v:imagedata r:id="rId24" o:title=""/>
            </v:shape>
            <o:OLEObject Type="Embed" ProgID="Visio.Drawing.15" ShapeID="_x0000_i1028" DrawAspect="Content" ObjectID="_1627465926" r:id="rId25"/>
          </w:object>
        </w:r>
      </w:ins>
    </w:p>
    <w:p w:rsidR="005107B4" w:rsidRPr="00923F7F" w:rsidRDefault="005107B4" w:rsidP="005107B4">
      <w:pPr>
        <w:pStyle w:val="TF"/>
        <w:rPr>
          <w:ins w:id="111" w:author="Nokia" w:date="2019-08-02T14:03:00Z"/>
          <w:lang w:eastAsia="en-GB"/>
        </w:rPr>
      </w:pPr>
      <w:ins w:id="112" w:author="Nokia" w:date="2019-08-02T14:03:00Z">
        <w:r w:rsidRPr="00923F7F">
          <w:rPr>
            <w:lang w:eastAsia="en-GB"/>
          </w:rPr>
          <w:t>Figure 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 xml:space="preserve">.2-1: Handover </w:t>
        </w:r>
        <w:del w:id="113" w:author="Nokia-TP" w:date="2019-08-08T10:20:00Z">
          <w:r w:rsidDel="00033CA0">
            <w:rPr>
              <w:lang w:eastAsia="en-GB"/>
            </w:rPr>
            <w:delText>Success</w:delText>
          </w:r>
        </w:del>
      </w:ins>
      <w:ins w:id="114" w:author="Nokia-TP" w:date="2019-08-08T10:20:00Z">
        <w:r w:rsidR="00033CA0">
          <w:rPr>
            <w:lang w:eastAsia="en-GB"/>
          </w:rPr>
          <w:t>Status</w:t>
        </w:r>
      </w:ins>
      <w:ins w:id="115" w:author="Nokia" w:date="2019-08-02T14:03:00Z">
        <w:r w:rsidRPr="00923F7F">
          <w:rPr>
            <w:lang w:eastAsia="en-GB"/>
          </w:rPr>
          <w:t>, successful operation</w:t>
        </w:r>
      </w:ins>
    </w:p>
    <w:p w:rsidR="005107B4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116" w:author="Nokia" w:date="2019-08-02T14:03:00Z"/>
          <w:lang w:eastAsia="en-GB"/>
        </w:rPr>
      </w:pPr>
      <w:ins w:id="117" w:author="Nokia" w:date="2019-08-02T14:03:00Z">
        <w:r w:rsidRPr="00923F7F">
          <w:rPr>
            <w:lang w:eastAsia="en-GB"/>
          </w:rPr>
          <w:t xml:space="preserve">The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initiates the procedure by sending the HANDOVER </w:t>
        </w:r>
        <w:del w:id="118" w:author="Nokia-TP" w:date="2019-08-08T10:21:00Z">
          <w:r w:rsidDel="00033CA0">
            <w:rPr>
              <w:lang w:eastAsia="en-GB"/>
            </w:rPr>
            <w:delText>SUCCESS</w:delText>
          </w:r>
        </w:del>
      </w:ins>
      <w:ins w:id="119" w:author="Nokia-TP" w:date="2019-08-08T10:21:00Z">
        <w:r w:rsidR="00033CA0">
          <w:rPr>
            <w:lang w:eastAsia="en-GB"/>
          </w:rPr>
          <w:t>STATUS</w:t>
        </w:r>
      </w:ins>
      <w:ins w:id="120" w:author="Nokia" w:date="2019-08-02T14:03:00Z">
        <w:r w:rsidRPr="00923F7F">
          <w:rPr>
            <w:lang w:eastAsia="en-GB"/>
          </w:rPr>
          <w:t xml:space="preserve"> message to the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node.</w:t>
        </w:r>
      </w:ins>
    </w:p>
    <w:p w:rsidR="005107B4" w:rsidRDefault="005107B4" w:rsidP="005107B4">
      <w:pPr>
        <w:rPr>
          <w:ins w:id="121" w:author="Nokia" w:date="2019-08-02T14:03:00Z"/>
          <w:i/>
          <w:noProof/>
          <w:color w:val="FF0000"/>
        </w:rPr>
      </w:pPr>
      <w:ins w:id="122" w:author="Nokia" w:date="2019-08-02T14:03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 xml:space="preserve">whether the target NG-RAN node can indicate the cell ID that the UE has successfully attached to. </w:t>
        </w:r>
      </w:ins>
    </w:p>
    <w:p w:rsidR="00265E46" w:rsidRPr="00923F7F" w:rsidRDefault="00265E46" w:rsidP="00265E46">
      <w:pPr>
        <w:overflowPunct w:val="0"/>
        <w:autoSpaceDE w:val="0"/>
        <w:autoSpaceDN w:val="0"/>
        <w:adjustRightInd w:val="0"/>
        <w:textAlignment w:val="baseline"/>
        <w:rPr>
          <w:ins w:id="123" w:author="Nokia-TP" w:date="2019-08-08T11:13:00Z"/>
          <w:lang w:eastAsia="en-GB"/>
        </w:rPr>
      </w:pPr>
      <w:bookmarkStart w:id="124" w:name="_Toc5691803"/>
      <w:ins w:id="125" w:author="Nokia-TP" w:date="2019-08-08T11:14:00Z">
        <w:r>
          <w:rPr>
            <w:lang w:eastAsia="en-GB"/>
          </w:rPr>
          <w:t xml:space="preserve">If the </w:t>
        </w:r>
      </w:ins>
      <w:ins w:id="126" w:author="Nokia-TP" w:date="2019-08-08T11:31:00Z">
        <w:r w:rsidR="005902FB" w:rsidRPr="005C3736">
          <w:rPr>
            <w:i/>
            <w:lang w:eastAsia="en-GB"/>
            <w:rPrChange w:id="127" w:author="Nokia-TP" w:date="2019-08-08T11:31:00Z">
              <w:rPr>
                <w:lang w:eastAsia="en-GB"/>
              </w:rPr>
            </w:rPrChange>
          </w:rPr>
          <w:t>Sta</w:t>
        </w:r>
        <w:r w:rsidR="005C3736" w:rsidRPr="005C3736">
          <w:rPr>
            <w:i/>
            <w:lang w:eastAsia="en-GB"/>
            <w:rPrChange w:id="128" w:author="Nokia-TP" w:date="2019-08-08T11:31:00Z">
              <w:rPr>
                <w:lang w:eastAsia="en-GB"/>
              </w:rPr>
            </w:rPrChange>
          </w:rPr>
          <w:t>tus</w:t>
        </w:r>
        <w:r w:rsidR="005C3736">
          <w:rPr>
            <w:lang w:eastAsia="en-GB"/>
          </w:rPr>
          <w:t xml:space="preserve"> IE is set to </w:t>
        </w:r>
        <w:r w:rsidR="005C3736" w:rsidRPr="005C3736">
          <w:rPr>
            <w:i/>
            <w:lang w:eastAsia="en-GB"/>
            <w:rPrChange w:id="129" w:author="Nokia-TP" w:date="2019-08-08T11:31:00Z">
              <w:rPr>
                <w:lang w:eastAsia="en-GB"/>
              </w:rPr>
            </w:rPrChange>
          </w:rPr>
          <w:t>Success</w:t>
        </w:r>
        <w:r w:rsidR="005C3736">
          <w:rPr>
            <w:lang w:eastAsia="en-GB"/>
          </w:rPr>
          <w:t xml:space="preserve">, the message </w:t>
        </w:r>
      </w:ins>
      <w:ins w:id="130" w:author="Nokia-TP" w:date="2019-08-08T11:32:00Z">
        <w:r w:rsidR="005C3736">
          <w:rPr>
            <w:lang w:eastAsia="en-GB"/>
          </w:rPr>
          <w:t>that the UE has successfully accessed the target NG-RAN node</w:t>
        </w:r>
      </w:ins>
      <w:ins w:id="131" w:author="Nokia-TP" w:date="2019-08-08T11:33:00Z">
        <w:r w:rsidR="005C3736">
          <w:rPr>
            <w:lang w:eastAsia="en-GB"/>
          </w:rPr>
          <w:t xml:space="preserve"> and indicates which preparation has been completed</w:t>
        </w:r>
      </w:ins>
      <w:ins w:id="132" w:author="Nokia-TP" w:date="2019-08-08T11:32:00Z">
        <w:r w:rsidR="005C3736">
          <w:rPr>
            <w:lang w:eastAsia="en-GB"/>
          </w:rPr>
          <w:t xml:space="preserve">. If it is set to </w:t>
        </w:r>
        <w:r w:rsidR="005C3736" w:rsidRPr="005C3736">
          <w:rPr>
            <w:i/>
            <w:lang w:eastAsia="en-GB"/>
            <w:rPrChange w:id="133" w:author="Nokia-TP" w:date="2019-08-08T11:32:00Z">
              <w:rPr>
                <w:lang w:eastAsia="en-GB"/>
              </w:rPr>
            </w:rPrChange>
          </w:rPr>
          <w:t>Cancel</w:t>
        </w:r>
        <w:r w:rsidR="005C3736">
          <w:rPr>
            <w:lang w:eastAsia="en-GB"/>
          </w:rPr>
          <w:t xml:space="preserve"> </w:t>
        </w:r>
      </w:ins>
      <w:ins w:id="134" w:author="Nokia-TP" w:date="2019-08-08T11:49:00Z">
        <w:r w:rsidR="002D388D">
          <w:rPr>
            <w:lang w:eastAsia="en-GB"/>
          </w:rPr>
          <w:t xml:space="preserve">and </w:t>
        </w:r>
      </w:ins>
      <w:ins w:id="135" w:author="Nokia-TP" w:date="2019-08-08T11:32:00Z">
        <w:r w:rsidR="005C3736">
          <w:rPr>
            <w:lang w:eastAsia="en-GB"/>
          </w:rPr>
          <w:t xml:space="preserve">the </w:t>
        </w:r>
      </w:ins>
      <w:ins w:id="136" w:author="Nokia-TP" w:date="2019-08-08T11:33:00Z">
        <w:r w:rsidR="005C3736">
          <w:rPr>
            <w:lang w:eastAsia="en-GB"/>
          </w:rPr>
          <w:t>list of re</w:t>
        </w:r>
      </w:ins>
      <w:ins w:id="137" w:author="Nokia-TP" w:date="2019-08-08T11:34:00Z">
        <w:r w:rsidR="005C3736">
          <w:rPr>
            <w:lang w:eastAsia="en-GB"/>
          </w:rPr>
          <w:t>quested target cells</w:t>
        </w:r>
      </w:ins>
      <w:ins w:id="138" w:author="Nokia-TP" w:date="2019-08-08T11:36:00Z">
        <w:r w:rsidR="005C3736">
          <w:rPr>
            <w:lang w:eastAsia="en-GB"/>
          </w:rPr>
          <w:t xml:space="preserve"> IDs </w:t>
        </w:r>
      </w:ins>
      <w:ins w:id="139" w:author="Nokia-TP" w:date="2019-08-08T11:49:00Z">
        <w:r w:rsidR="002D388D">
          <w:rPr>
            <w:lang w:eastAsia="en-GB"/>
          </w:rPr>
          <w:t xml:space="preserve">is included, it </w:t>
        </w:r>
      </w:ins>
      <w:ins w:id="140" w:author="Nokia-TP" w:date="2019-08-08T11:36:00Z">
        <w:r w:rsidR="005C3736">
          <w:rPr>
            <w:lang w:eastAsia="en-GB"/>
          </w:rPr>
          <w:t xml:space="preserve">indicates which </w:t>
        </w:r>
      </w:ins>
      <w:ins w:id="141" w:author="Nokia-TP" w:date="2019-08-08T11:37:00Z">
        <w:r w:rsidR="005C3736">
          <w:rPr>
            <w:lang w:eastAsia="en-GB"/>
          </w:rPr>
          <w:t>CHO preparations are cancelled.</w:t>
        </w:r>
      </w:ins>
      <w:ins w:id="142" w:author="Nokia-TP" w:date="2019-08-08T11:49:00Z">
        <w:r w:rsidR="002D388D">
          <w:rPr>
            <w:lang w:eastAsia="en-GB"/>
          </w:rPr>
          <w:t xml:space="preserve"> If </w:t>
        </w:r>
      </w:ins>
      <w:ins w:id="143" w:author="Nokia-TP" w:date="2019-08-08T11:50:00Z">
        <w:r w:rsidR="002D388D">
          <w:rPr>
            <w:lang w:eastAsia="en-GB"/>
          </w:rPr>
          <w:t>the list is not included, all the preparations for the UE are cancelled.</w:t>
        </w:r>
      </w:ins>
    </w:p>
    <w:p w:rsidR="005107B4" w:rsidRPr="00923F7F" w:rsidRDefault="005107B4" w:rsidP="005107B4">
      <w:pPr>
        <w:pStyle w:val="Heading4"/>
        <w:rPr>
          <w:ins w:id="144" w:author="Nokia" w:date="2019-08-02T14:03:00Z"/>
          <w:lang w:eastAsia="en-GB"/>
        </w:rPr>
      </w:pPr>
      <w:ins w:id="145" w:author="Nokia" w:date="2019-08-02T14:03:00Z">
        <w:r w:rsidRPr="00923F7F">
          <w:rPr>
            <w:lang w:eastAsia="en-GB"/>
          </w:rPr>
          <w:t>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.3</w:t>
        </w:r>
        <w:r w:rsidRPr="00923F7F">
          <w:rPr>
            <w:lang w:eastAsia="en-GB"/>
          </w:rPr>
          <w:tab/>
          <w:t>Unsuccessful Operation</w:t>
        </w:r>
        <w:bookmarkEnd w:id="124"/>
      </w:ins>
    </w:p>
    <w:p w:rsidR="005107B4" w:rsidRPr="00923F7F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146" w:author="Nokia" w:date="2019-08-02T14:03:00Z"/>
          <w:lang w:eastAsia="en-GB"/>
        </w:rPr>
      </w:pPr>
      <w:ins w:id="147" w:author="Nokia" w:date="2019-08-02T14:03:00Z">
        <w:r w:rsidRPr="00923F7F">
          <w:rPr>
            <w:lang w:eastAsia="en-GB"/>
          </w:rPr>
          <w:t>Not applicable.</w:t>
        </w:r>
      </w:ins>
    </w:p>
    <w:p w:rsidR="005107B4" w:rsidRPr="00923F7F" w:rsidRDefault="005107B4" w:rsidP="005107B4">
      <w:pPr>
        <w:pStyle w:val="Heading4"/>
        <w:rPr>
          <w:ins w:id="148" w:author="Nokia" w:date="2019-08-02T14:03:00Z"/>
          <w:lang w:eastAsia="en-GB"/>
        </w:rPr>
      </w:pPr>
      <w:bookmarkStart w:id="149" w:name="_Toc5691804"/>
      <w:ins w:id="150" w:author="Nokia" w:date="2019-08-02T14:03:00Z">
        <w:r w:rsidRPr="00923F7F">
          <w:rPr>
            <w:lang w:eastAsia="en-GB"/>
          </w:rPr>
          <w:t>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.4</w:t>
        </w:r>
        <w:r w:rsidRPr="00923F7F">
          <w:rPr>
            <w:lang w:eastAsia="en-GB"/>
          </w:rPr>
          <w:tab/>
          <w:t>Abnormal Conditions</w:t>
        </w:r>
        <w:bookmarkEnd w:id="149"/>
      </w:ins>
    </w:p>
    <w:p w:rsidR="005107B4" w:rsidRPr="00923F7F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151" w:author="Nokia" w:date="2019-08-02T14:03:00Z"/>
          <w:lang w:eastAsia="en-GB"/>
        </w:rPr>
      </w:pPr>
      <w:ins w:id="152" w:author="Nokia" w:date="2019-08-02T14:03:00Z">
        <w:r w:rsidRPr="00923F7F">
          <w:rPr>
            <w:lang w:eastAsia="en-GB"/>
          </w:rPr>
          <w:t xml:space="preserve">If the HANDOVER </w:t>
        </w:r>
        <w:del w:id="153" w:author="Nokia-TP" w:date="2019-08-08T10:21:00Z">
          <w:r w:rsidDel="00033CA0">
            <w:rPr>
              <w:lang w:eastAsia="en-GB"/>
            </w:rPr>
            <w:delText>SUCCESS</w:delText>
          </w:r>
        </w:del>
      </w:ins>
      <w:ins w:id="154" w:author="Nokia-TP" w:date="2019-08-08T10:21:00Z">
        <w:r w:rsidR="00033CA0">
          <w:rPr>
            <w:lang w:eastAsia="en-GB"/>
          </w:rPr>
          <w:t>STATUS</w:t>
        </w:r>
      </w:ins>
      <w:ins w:id="155" w:author="Nokia" w:date="2019-08-02T14:03:00Z">
        <w:r w:rsidRPr="00923F7F">
          <w:rPr>
            <w:lang w:eastAsia="en-GB"/>
          </w:rPr>
          <w:t xml:space="preserve"> message refers to a context that does not exist, the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 shall ignore the message.</w:t>
        </w:r>
      </w:ins>
    </w:p>
    <w:p w:rsidR="00EC4B41" w:rsidRDefault="005C3736" w:rsidP="00494ECD">
      <w:pPr>
        <w:rPr>
          <w:ins w:id="156" w:author="Nokia-TP" w:date="2019-08-08T11:39:00Z"/>
          <w:noProof/>
        </w:rPr>
      </w:pPr>
      <w:ins w:id="157" w:author="Nokia-TP" w:date="2019-08-08T11:39:00Z">
        <w:r>
          <w:rPr>
            <w:lang w:eastAsia="en-GB"/>
          </w:rPr>
          <w:t xml:space="preserve">If the </w:t>
        </w:r>
        <w:r w:rsidRPr="005C3736">
          <w:rPr>
            <w:i/>
            <w:lang w:eastAsia="en-GB"/>
            <w:rPrChange w:id="158" w:author="Nokia-TP" w:date="2019-08-08T11:39:00Z">
              <w:rPr>
                <w:lang w:eastAsia="en-GB"/>
              </w:rPr>
            </w:rPrChange>
          </w:rPr>
          <w:t>Status</w:t>
        </w:r>
        <w:r>
          <w:rPr>
            <w:lang w:eastAsia="en-GB"/>
          </w:rPr>
          <w:t xml:space="preserve"> IE contains a target cell ID that was not requested for this UE</w:t>
        </w:r>
      </w:ins>
      <w:ins w:id="159" w:author="Nokia-TP" w:date="2019-08-08T11:40:00Z">
        <w:r>
          <w:rPr>
            <w:lang w:eastAsia="en-GB"/>
          </w:rPr>
          <w:t xml:space="preserve">, </w:t>
        </w:r>
        <w:r>
          <w:t>then this shall be treated as a logical error.</w:t>
        </w:r>
      </w:ins>
    </w:p>
    <w:p w:rsidR="005C3736" w:rsidRDefault="005C3736" w:rsidP="00494EC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:rsidTr="00033CA0">
        <w:tc>
          <w:tcPr>
            <w:tcW w:w="9629" w:type="dxa"/>
            <w:shd w:val="clear" w:color="auto" w:fill="D9D9D9" w:themeFill="background1" w:themeFillShade="D9"/>
          </w:tcPr>
          <w:p w:rsidR="00494ECD" w:rsidRPr="00ED47D5" w:rsidRDefault="00494ECD" w:rsidP="00033CA0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494ECD" w:rsidRDefault="00494ECD" w:rsidP="00494ECD">
      <w:pPr>
        <w:rPr>
          <w:noProof/>
        </w:rPr>
      </w:pPr>
    </w:p>
    <w:p w:rsidR="00494ECD" w:rsidRPr="0090263D" w:rsidRDefault="00494ECD" w:rsidP="00494ECD">
      <w:pPr>
        <w:pStyle w:val="Heading4"/>
      </w:pPr>
      <w:bookmarkStart w:id="160" w:name="_Toc14207483"/>
      <w:r w:rsidRPr="0090263D">
        <w:t>9.1.1.1</w:t>
      </w:r>
      <w:r w:rsidRPr="0090263D">
        <w:tab/>
        <w:t>HANDOVER REQUEST</w:t>
      </w:r>
      <w:bookmarkEnd w:id="160"/>
    </w:p>
    <w:p w:rsidR="00494ECD" w:rsidRPr="0090263D" w:rsidRDefault="00494ECD" w:rsidP="00494ECD">
      <w:r w:rsidRPr="0090263D">
        <w:t>This message is sent by the source NG-RAN node to the target NG-RAN node to request the preparation of resources for a handover.</w:t>
      </w:r>
    </w:p>
    <w:p w:rsidR="00494ECD" w:rsidRPr="0090263D" w:rsidRDefault="00494ECD" w:rsidP="00494ECD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494ECD" w:rsidRPr="0090263D" w:rsidDel="00482791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161" w:name="OLE_LINK29"/>
            <w:bookmarkStart w:id="162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161"/>
            <w:bookmarkEnd w:id="162"/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r w:rsidRPr="0090263D">
              <w:rPr>
                <w:i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r w:rsidRPr="0090263D">
              <w:rPr>
                <w:i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5761C7" w:rsidRDefault="00494ECD" w:rsidP="00033CA0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494ECD" w:rsidRPr="004E3D2B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4E3D2B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4E3D2B" w:rsidRDefault="00494ECD" w:rsidP="00033CA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494ECD" w:rsidRPr="004E3D2B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4E3D2B" w:rsidRDefault="00494ECD" w:rsidP="00033CA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494ECD" w:rsidRPr="004E3D2B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59212F" w:rsidRDefault="00494ECD" w:rsidP="00033CA0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>NG-RAN node UE XnAP ID</w:t>
            </w:r>
          </w:p>
          <w:p w:rsidR="00494ECD" w:rsidRPr="004E3D2B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B96E32" w:rsidRPr="0090263D" w:rsidTr="00033CA0">
        <w:trPr>
          <w:ins w:id="163" w:author="Nokia" w:date="2019-08-02T14:26:00Z"/>
        </w:trPr>
        <w:tc>
          <w:tcPr>
            <w:tcW w:w="2578" w:type="dxa"/>
          </w:tcPr>
          <w:p w:rsidR="00B96E32" w:rsidRDefault="00B96E32" w:rsidP="00B96E32">
            <w:pPr>
              <w:pStyle w:val="TAL"/>
              <w:ind w:left="113"/>
              <w:rPr>
                <w:ins w:id="164" w:author="Nokia" w:date="2019-08-02T14:26:00Z"/>
                <w:rFonts w:eastAsia="Batang"/>
              </w:rPr>
            </w:pPr>
            <w:ins w:id="165" w:author="Nokia" w:date="2019-08-02T14:26:00Z">
              <w:r>
                <w:rPr>
                  <w:rFonts w:eastAsia="Batang"/>
                  <w:lang w:eastAsia="en-GB"/>
                </w:rPr>
                <w:t>Conditional Handover Information</w:t>
              </w:r>
            </w:ins>
          </w:p>
        </w:tc>
        <w:tc>
          <w:tcPr>
            <w:tcW w:w="1104" w:type="dxa"/>
          </w:tcPr>
          <w:p w:rsidR="00B96E32" w:rsidRDefault="00B96E32" w:rsidP="00B96E32">
            <w:pPr>
              <w:pStyle w:val="TAL"/>
              <w:rPr>
                <w:ins w:id="166" w:author="Nokia" w:date="2019-08-02T14:26:00Z"/>
                <w:rFonts w:eastAsia="Batang" w:cs="Arial"/>
                <w:lang w:eastAsia="ja-JP"/>
              </w:rPr>
            </w:pPr>
            <w:ins w:id="167" w:author="Nokia" w:date="2019-08-02T14:2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B96E32" w:rsidRPr="0090263D" w:rsidRDefault="00B96E32" w:rsidP="00B96E32">
            <w:pPr>
              <w:pStyle w:val="TAL"/>
              <w:rPr>
                <w:ins w:id="168" w:author="Nokia" w:date="2019-08-02T14:26:00Z"/>
                <w:lang w:eastAsia="ja-JP"/>
              </w:rPr>
            </w:pPr>
          </w:p>
        </w:tc>
        <w:tc>
          <w:tcPr>
            <w:tcW w:w="1260" w:type="dxa"/>
          </w:tcPr>
          <w:p w:rsidR="00B96E32" w:rsidRPr="0059212F" w:rsidRDefault="00B96E32" w:rsidP="00B96E32">
            <w:pPr>
              <w:pStyle w:val="TAL"/>
              <w:rPr>
                <w:ins w:id="169" w:author="Nokia" w:date="2019-08-02T14:26:00Z"/>
                <w:rFonts w:cs="Arial"/>
                <w:lang w:eastAsia="ja-JP"/>
              </w:rPr>
            </w:pPr>
            <w:ins w:id="170" w:author="Nokia" w:date="2019-08-02T14:26:00Z">
              <w:r>
                <w:rPr>
                  <w:rFonts w:cs="Arial"/>
                  <w:lang w:eastAsia="ja-JP"/>
                </w:rPr>
                <w:t>ENUMERATED (CHO-</w:t>
              </w:r>
              <w:del w:id="171" w:author="Nokia-TP" w:date="2019-08-08T12:12:00Z">
                <w:r w:rsidDel="004924FF">
                  <w:rPr>
                    <w:rFonts w:cs="Arial"/>
                    <w:lang w:eastAsia="ja-JP"/>
                  </w:rPr>
                  <w:delText>initiation</w:delText>
                </w:r>
              </w:del>
            </w:ins>
            <w:ins w:id="172" w:author="Nokia-TP" w:date="2019-08-08T12:12:00Z">
              <w:r w:rsidR="004924FF">
                <w:rPr>
                  <w:rFonts w:cs="Arial"/>
                  <w:lang w:eastAsia="ja-JP"/>
                </w:rPr>
                <w:t>request</w:t>
              </w:r>
            </w:ins>
            <w:ins w:id="173" w:author="Nokia" w:date="2019-08-02T14:26:00Z"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1800" w:type="dxa"/>
          </w:tcPr>
          <w:p w:rsidR="00B96E32" w:rsidRPr="0090263D" w:rsidRDefault="00B96E32" w:rsidP="00B96E32">
            <w:pPr>
              <w:pStyle w:val="TAL"/>
              <w:rPr>
                <w:ins w:id="174" w:author="Nokia" w:date="2019-08-02T14:26:00Z"/>
                <w:lang w:eastAsia="ja-JP"/>
              </w:rPr>
            </w:pPr>
          </w:p>
        </w:tc>
        <w:tc>
          <w:tcPr>
            <w:tcW w:w="1080" w:type="dxa"/>
          </w:tcPr>
          <w:p w:rsidR="00B96E32" w:rsidRPr="0019040A" w:rsidRDefault="00B96E32" w:rsidP="00B96E32">
            <w:pPr>
              <w:pStyle w:val="TAC"/>
              <w:rPr>
                <w:ins w:id="175" w:author="Nokia" w:date="2019-08-02T14:26:00Z"/>
                <w:lang w:eastAsia="ja-JP"/>
              </w:rPr>
            </w:pPr>
            <w:ins w:id="176" w:author="Nokia" w:date="2019-08-02T14:2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B96E32" w:rsidRPr="004E3D2B" w:rsidRDefault="00B96E32" w:rsidP="00B96E32">
            <w:pPr>
              <w:pStyle w:val="TAC"/>
              <w:rPr>
                <w:ins w:id="177" w:author="Nokia" w:date="2019-08-02T14:26:00Z"/>
                <w:rFonts w:eastAsia="Batang" w:cs="Arial"/>
                <w:lang w:eastAsia="ja-JP"/>
              </w:rPr>
            </w:pPr>
            <w:ins w:id="178" w:author="Nokia" w:date="2019-08-02T14:26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</w:tbl>
    <w:p w:rsidR="00494ECD" w:rsidRDefault="00494ECD" w:rsidP="00494ECD">
      <w:pPr>
        <w:rPr>
          <w:ins w:id="179" w:author="Nokia" w:date="2019-08-02T14:26:00Z"/>
          <w:noProof/>
        </w:rPr>
      </w:pPr>
    </w:p>
    <w:p w:rsidR="00B96E32" w:rsidRPr="00B96E32" w:rsidRDefault="00B96E32" w:rsidP="00494ECD">
      <w:pPr>
        <w:rPr>
          <w:ins w:id="180" w:author="Nokia" w:date="2019-08-02T14:26:00Z"/>
          <w:i/>
          <w:noProof/>
        </w:rPr>
      </w:pPr>
      <w:ins w:id="181" w:author="Nokia" w:date="2019-08-02T14:26:00Z">
        <w:r w:rsidRPr="00B96E32">
          <w:rPr>
            <w:i/>
            <w:noProof/>
          </w:rPr>
          <w:t>Editor’s note: FFS whether the CHO is indicated by the inter-node RRC signalling to the target NG-RAN node.</w:t>
        </w:r>
      </w:ins>
    </w:p>
    <w:p w:rsidR="00B96E32" w:rsidRDefault="00B96E32" w:rsidP="00494EC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:rsidTr="00033CA0">
        <w:tc>
          <w:tcPr>
            <w:tcW w:w="9629" w:type="dxa"/>
            <w:shd w:val="clear" w:color="auto" w:fill="D9D9D9" w:themeFill="background1" w:themeFillShade="D9"/>
          </w:tcPr>
          <w:p w:rsidR="00494ECD" w:rsidRPr="00ED47D5" w:rsidRDefault="00494ECD" w:rsidP="00033CA0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494ECD" w:rsidRDefault="00494ECD" w:rsidP="00494ECD">
      <w:pPr>
        <w:rPr>
          <w:noProof/>
        </w:rPr>
      </w:pPr>
    </w:p>
    <w:p w:rsidR="00265E46" w:rsidRPr="0090263D" w:rsidRDefault="00265E46" w:rsidP="00265E46">
      <w:pPr>
        <w:pStyle w:val="Heading4"/>
      </w:pPr>
      <w:bookmarkStart w:id="182" w:name="_Toc14207488"/>
      <w:bookmarkStart w:id="183" w:name="_Toc5691927"/>
      <w:r w:rsidRPr="0090263D">
        <w:t>9.1.1.6</w:t>
      </w:r>
      <w:r w:rsidRPr="0090263D">
        <w:tab/>
        <w:t>HANDOVER CANCEL</w:t>
      </w:r>
      <w:bookmarkEnd w:id="182"/>
    </w:p>
    <w:p w:rsidR="00265E46" w:rsidRPr="0090263D" w:rsidRDefault="00265E46" w:rsidP="00265E46">
      <w:r w:rsidRPr="0090263D">
        <w:t>This message is sent by the source NG-RAN node to the target NG-RAN node to cancel an ongoing handover.</w:t>
      </w:r>
    </w:p>
    <w:p w:rsidR="00265E46" w:rsidRPr="0090263D" w:rsidRDefault="00265E46" w:rsidP="00265E46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265E46" w:rsidRPr="0090263D" w:rsidTr="00632FE3">
        <w:tc>
          <w:tcPr>
            <w:tcW w:w="2578" w:type="dxa"/>
          </w:tcPr>
          <w:p w:rsidR="00265E46" w:rsidRPr="0090263D" w:rsidRDefault="00265E46" w:rsidP="00632FE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265E46" w:rsidRPr="0090263D" w:rsidRDefault="00265E46" w:rsidP="00632FE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265E46" w:rsidRPr="0090263D" w:rsidRDefault="00265E46" w:rsidP="00632FE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:rsidR="00265E46" w:rsidRPr="0090263D" w:rsidRDefault="00265E46" w:rsidP="00632FE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:rsidR="00265E46" w:rsidRPr="0090263D" w:rsidRDefault="00265E46" w:rsidP="00632FE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265E46" w:rsidRPr="0090263D" w:rsidRDefault="00265E46" w:rsidP="00632FE3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265E46" w:rsidRPr="0090263D" w:rsidRDefault="00265E46" w:rsidP="00632FE3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265E46" w:rsidRPr="0090263D" w:rsidTr="00632FE3">
        <w:tc>
          <w:tcPr>
            <w:tcW w:w="2578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265E46" w:rsidRPr="0090263D" w:rsidRDefault="00265E46" w:rsidP="00632FE3">
            <w:pPr>
              <w:pStyle w:val="TAL"/>
            </w:pPr>
          </w:p>
        </w:tc>
        <w:tc>
          <w:tcPr>
            <w:tcW w:w="1945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:rsidR="00265E46" w:rsidRPr="0090263D" w:rsidRDefault="00265E46" w:rsidP="00632F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65E46" w:rsidRPr="0090263D" w:rsidRDefault="00265E46" w:rsidP="00632FE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265E46" w:rsidRPr="0090263D" w:rsidRDefault="00265E46" w:rsidP="00632FE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265E46" w:rsidRPr="0090263D" w:rsidTr="00632FE3">
        <w:tc>
          <w:tcPr>
            <w:tcW w:w="2578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Source NG-RAN node UE XnAP ID</w:t>
            </w:r>
          </w:p>
        </w:tc>
        <w:tc>
          <w:tcPr>
            <w:tcW w:w="1104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:rsidR="00265E46" w:rsidRPr="0090263D" w:rsidRDefault="00265E46" w:rsidP="00632FE3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265E46" w:rsidRPr="0090263D" w:rsidRDefault="00265E46" w:rsidP="00632FE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265E46" w:rsidRPr="0090263D" w:rsidRDefault="00265E46" w:rsidP="00632FE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265E46" w:rsidRPr="0090263D" w:rsidTr="00632FE3">
        <w:tc>
          <w:tcPr>
            <w:tcW w:w="2578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NG-RAN node UE XnAP ID</w:t>
            </w:r>
          </w:p>
        </w:tc>
        <w:tc>
          <w:tcPr>
            <w:tcW w:w="1104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:rsidR="00265E46" w:rsidRPr="0090263D" w:rsidRDefault="00265E46" w:rsidP="00632FE3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265E46" w:rsidRPr="0090263D" w:rsidRDefault="00265E46" w:rsidP="00632FE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265E46" w:rsidRPr="0090263D" w:rsidRDefault="00265E46" w:rsidP="00632FE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265E46" w:rsidRPr="0090263D" w:rsidTr="00632FE3">
        <w:tc>
          <w:tcPr>
            <w:tcW w:w="2578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265E46" w:rsidRPr="0090263D" w:rsidRDefault="00265E46" w:rsidP="00632FE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599" w:type="dxa"/>
          </w:tcPr>
          <w:p w:rsidR="00265E46" w:rsidRPr="0090263D" w:rsidRDefault="00265E46" w:rsidP="00632F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65E46" w:rsidRPr="0090263D" w:rsidRDefault="00265E46" w:rsidP="00632FE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265E46" w:rsidRPr="0090263D" w:rsidRDefault="00265E46" w:rsidP="00632FE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F68BD" w:rsidRPr="0090263D" w:rsidTr="00632FE3">
        <w:trPr>
          <w:ins w:id="184" w:author="Nokia-TP" w:date="2019-08-08T11:51:00Z"/>
        </w:trPr>
        <w:tc>
          <w:tcPr>
            <w:tcW w:w="2578" w:type="dxa"/>
          </w:tcPr>
          <w:p w:rsidR="008F68BD" w:rsidRPr="0090263D" w:rsidRDefault="00045266" w:rsidP="008F68BD">
            <w:pPr>
              <w:pStyle w:val="TAL"/>
              <w:rPr>
                <w:ins w:id="185" w:author="Nokia-TP" w:date="2019-08-08T11:51:00Z"/>
                <w:lang w:eastAsia="ja-JP"/>
              </w:rPr>
            </w:pPr>
            <w:ins w:id="186" w:author="Nokia-TP" w:date="2019-08-08T11:53:00Z">
              <w:r w:rsidRPr="00045266">
                <w:rPr>
                  <w:b/>
                  <w:lang w:eastAsia="ja-JP"/>
                </w:rPr>
                <w:t>List of Prepared CHO to Cancel</w:t>
              </w:r>
            </w:ins>
          </w:p>
        </w:tc>
        <w:tc>
          <w:tcPr>
            <w:tcW w:w="1104" w:type="dxa"/>
          </w:tcPr>
          <w:p w:rsidR="008F68BD" w:rsidRPr="0090263D" w:rsidRDefault="008F68BD" w:rsidP="008F68BD">
            <w:pPr>
              <w:pStyle w:val="TAL"/>
              <w:rPr>
                <w:ins w:id="187" w:author="Nokia-TP" w:date="2019-08-08T11:51:00Z"/>
                <w:lang w:eastAsia="ja-JP"/>
              </w:rPr>
            </w:pPr>
          </w:p>
        </w:tc>
        <w:tc>
          <w:tcPr>
            <w:tcW w:w="1022" w:type="dxa"/>
          </w:tcPr>
          <w:p w:rsidR="008F68BD" w:rsidRPr="0090263D" w:rsidRDefault="008F68BD" w:rsidP="008F68BD">
            <w:pPr>
              <w:pStyle w:val="TAL"/>
              <w:rPr>
                <w:ins w:id="188" w:author="Nokia-TP" w:date="2019-08-08T11:51:00Z"/>
                <w:lang w:eastAsia="ja-JP"/>
              </w:rPr>
            </w:pPr>
            <w:ins w:id="189" w:author="Nokia-TP" w:date="2019-08-08T11:51:00Z">
              <w:r>
                <w:rPr>
                  <w:i/>
                  <w:lang w:eastAsia="ja-JP"/>
                </w:rPr>
                <w:t>0..</w:t>
              </w:r>
              <w:r w:rsidRPr="00AC4208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945" w:type="dxa"/>
          </w:tcPr>
          <w:p w:rsidR="008F68BD" w:rsidRPr="0090263D" w:rsidRDefault="008F68BD" w:rsidP="008F68BD">
            <w:pPr>
              <w:pStyle w:val="TAL"/>
              <w:rPr>
                <w:ins w:id="190" w:author="Nokia-TP" w:date="2019-08-08T11:51:00Z"/>
                <w:lang w:eastAsia="ja-JP"/>
              </w:rPr>
            </w:pPr>
          </w:p>
        </w:tc>
        <w:tc>
          <w:tcPr>
            <w:tcW w:w="1599" w:type="dxa"/>
          </w:tcPr>
          <w:p w:rsidR="008F68BD" w:rsidRPr="0090263D" w:rsidRDefault="008F68BD" w:rsidP="008F68BD">
            <w:pPr>
              <w:pStyle w:val="TAL"/>
              <w:rPr>
                <w:ins w:id="191" w:author="Nokia-TP" w:date="2019-08-08T11:5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F68BD" w:rsidRPr="0090263D" w:rsidRDefault="008F68BD" w:rsidP="008F68BD">
            <w:pPr>
              <w:pStyle w:val="TAC"/>
              <w:rPr>
                <w:ins w:id="192" w:author="Nokia-TP" w:date="2019-08-08T11:51:00Z"/>
                <w:lang w:eastAsia="ja-JP"/>
              </w:rPr>
            </w:pPr>
            <w:ins w:id="193" w:author="Nokia-TP" w:date="2019-08-08T11:52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8F68BD" w:rsidRPr="0090263D" w:rsidRDefault="008F68BD" w:rsidP="008F68BD">
            <w:pPr>
              <w:pStyle w:val="TAC"/>
              <w:rPr>
                <w:ins w:id="194" w:author="Nokia-TP" w:date="2019-08-08T11:51:00Z"/>
                <w:lang w:eastAsia="ja-JP"/>
              </w:rPr>
            </w:pPr>
            <w:ins w:id="195" w:author="Nokia-TP" w:date="2019-08-08T11:52:00Z">
              <w:r w:rsidRPr="0090263D">
                <w:rPr>
                  <w:lang w:eastAsia="ja-JP"/>
                </w:rPr>
                <w:t>reject</w:t>
              </w:r>
            </w:ins>
          </w:p>
        </w:tc>
      </w:tr>
      <w:tr w:rsidR="008F68BD" w:rsidRPr="0090263D" w:rsidTr="00632FE3">
        <w:trPr>
          <w:ins w:id="196" w:author="Nokia-TP" w:date="2019-08-08T11:51:00Z"/>
        </w:trPr>
        <w:tc>
          <w:tcPr>
            <w:tcW w:w="2578" w:type="dxa"/>
          </w:tcPr>
          <w:p w:rsidR="008F68BD" w:rsidRPr="0090263D" w:rsidRDefault="008F68BD">
            <w:pPr>
              <w:pStyle w:val="TAL"/>
              <w:ind w:left="224"/>
              <w:rPr>
                <w:ins w:id="197" w:author="Nokia-TP" w:date="2019-08-08T11:51:00Z"/>
                <w:lang w:eastAsia="ja-JP"/>
              </w:rPr>
              <w:pPrChange w:id="198" w:author="Nokia-TP" w:date="2019-08-08T11:52:00Z">
                <w:pPr>
                  <w:pStyle w:val="TAL"/>
                </w:pPr>
              </w:pPrChange>
            </w:pPr>
            <w:ins w:id="199" w:author="Nokia-TP" w:date="2019-08-08T11:51:00Z">
              <w:r>
                <w:rPr>
                  <w:lang w:eastAsia="ja-JP"/>
                </w:rPr>
                <w:t>&gt;Requested target cell item</w:t>
              </w:r>
            </w:ins>
          </w:p>
        </w:tc>
        <w:tc>
          <w:tcPr>
            <w:tcW w:w="1104" w:type="dxa"/>
          </w:tcPr>
          <w:p w:rsidR="008F68BD" w:rsidRPr="0090263D" w:rsidRDefault="008F68BD" w:rsidP="008F68BD">
            <w:pPr>
              <w:pStyle w:val="TAL"/>
              <w:rPr>
                <w:ins w:id="200" w:author="Nokia-TP" w:date="2019-08-08T11:51:00Z"/>
                <w:lang w:eastAsia="ja-JP"/>
              </w:rPr>
            </w:pPr>
          </w:p>
        </w:tc>
        <w:tc>
          <w:tcPr>
            <w:tcW w:w="1022" w:type="dxa"/>
          </w:tcPr>
          <w:p w:rsidR="008F68BD" w:rsidRPr="0090263D" w:rsidRDefault="008F68BD" w:rsidP="008F68BD">
            <w:pPr>
              <w:pStyle w:val="TAL"/>
              <w:rPr>
                <w:ins w:id="201" w:author="Nokia-TP" w:date="2019-08-08T11:51:00Z"/>
                <w:lang w:eastAsia="ja-JP"/>
              </w:rPr>
            </w:pPr>
            <w:ins w:id="202" w:author="Nokia-TP" w:date="2019-08-08T11:51:00Z">
              <w:r w:rsidRPr="0090263D">
                <w:rPr>
                  <w:bCs/>
                  <w:i/>
                  <w:szCs w:val="18"/>
                  <w:lang w:eastAsia="ja-JP"/>
                </w:rPr>
                <w:t>1..&lt;</w:t>
              </w:r>
              <w:r w:rsidRPr="0090263D">
                <w:rPr>
                  <w:bCs/>
                  <w:i/>
                  <w:lang w:eastAsia="ja-JP"/>
                </w:rPr>
                <w:t>maxnoofCellsinNG-RAN node</w:t>
              </w:r>
              <w:r w:rsidRPr="0090263D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945" w:type="dxa"/>
          </w:tcPr>
          <w:p w:rsidR="008F68BD" w:rsidRPr="0090263D" w:rsidRDefault="008F68BD" w:rsidP="008F68BD">
            <w:pPr>
              <w:pStyle w:val="TAL"/>
              <w:rPr>
                <w:ins w:id="203" w:author="Nokia-TP" w:date="2019-08-08T11:51:00Z"/>
                <w:lang w:eastAsia="ja-JP"/>
              </w:rPr>
            </w:pPr>
          </w:p>
        </w:tc>
        <w:tc>
          <w:tcPr>
            <w:tcW w:w="1599" w:type="dxa"/>
          </w:tcPr>
          <w:p w:rsidR="008F68BD" w:rsidRPr="0090263D" w:rsidRDefault="008F68BD" w:rsidP="008F68BD">
            <w:pPr>
              <w:pStyle w:val="TAL"/>
              <w:rPr>
                <w:ins w:id="204" w:author="Nokia-TP" w:date="2019-08-08T11:5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F68BD" w:rsidRPr="0090263D" w:rsidRDefault="008F68BD" w:rsidP="008F68BD">
            <w:pPr>
              <w:pStyle w:val="TAC"/>
              <w:rPr>
                <w:ins w:id="205" w:author="Nokia-TP" w:date="2019-08-08T11:51:00Z"/>
                <w:lang w:eastAsia="ja-JP"/>
              </w:rPr>
            </w:pPr>
            <w:ins w:id="206" w:author="Nokia-TP" w:date="2019-08-08T11:51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</w:tcPr>
          <w:p w:rsidR="008F68BD" w:rsidRPr="0090263D" w:rsidRDefault="008F68BD" w:rsidP="008F68BD">
            <w:pPr>
              <w:pStyle w:val="TAC"/>
              <w:rPr>
                <w:ins w:id="207" w:author="Nokia-TP" w:date="2019-08-08T11:51:00Z"/>
                <w:lang w:eastAsia="ja-JP"/>
              </w:rPr>
            </w:pPr>
            <w:ins w:id="208" w:author="Nokia-TP" w:date="2019-08-08T11:51:00Z">
              <w:r w:rsidRPr="0090263D">
                <w:rPr>
                  <w:lang w:eastAsia="ja-JP"/>
                </w:rPr>
                <w:t>–</w:t>
              </w:r>
            </w:ins>
          </w:p>
        </w:tc>
      </w:tr>
      <w:tr w:rsidR="008F68BD" w:rsidRPr="0090263D" w:rsidTr="00632FE3">
        <w:trPr>
          <w:ins w:id="209" w:author="Nokia-TP" w:date="2019-08-08T11:51:00Z"/>
        </w:trPr>
        <w:tc>
          <w:tcPr>
            <w:tcW w:w="2578" w:type="dxa"/>
          </w:tcPr>
          <w:p w:rsidR="008F68BD" w:rsidRPr="0090263D" w:rsidRDefault="008F68BD">
            <w:pPr>
              <w:pStyle w:val="TAL"/>
              <w:ind w:left="366"/>
              <w:rPr>
                <w:ins w:id="210" w:author="Nokia-TP" w:date="2019-08-08T11:51:00Z"/>
                <w:lang w:eastAsia="ja-JP"/>
              </w:rPr>
              <w:pPrChange w:id="211" w:author="Nokia-TP" w:date="2019-08-08T11:52:00Z">
                <w:pPr>
                  <w:pStyle w:val="TAL"/>
                </w:pPr>
              </w:pPrChange>
            </w:pPr>
            <w:ins w:id="212" w:author="Nokia-TP" w:date="2019-08-08T11:51:00Z">
              <w:r>
                <w:rPr>
                  <w:lang w:eastAsia="ja-JP"/>
                </w:rPr>
                <w:t>&gt;&gt;Requested target cell</w:t>
              </w:r>
            </w:ins>
          </w:p>
        </w:tc>
        <w:tc>
          <w:tcPr>
            <w:tcW w:w="1104" w:type="dxa"/>
          </w:tcPr>
          <w:p w:rsidR="008F68BD" w:rsidRPr="0090263D" w:rsidRDefault="008F68BD" w:rsidP="008F68BD">
            <w:pPr>
              <w:pStyle w:val="TAL"/>
              <w:rPr>
                <w:ins w:id="213" w:author="Nokia-TP" w:date="2019-08-08T11:51:00Z"/>
                <w:lang w:eastAsia="ja-JP"/>
              </w:rPr>
            </w:pPr>
            <w:ins w:id="214" w:author="Nokia-TP" w:date="2019-08-08T11:5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8F68BD" w:rsidRPr="0090263D" w:rsidRDefault="008F68BD" w:rsidP="008F68BD">
            <w:pPr>
              <w:pStyle w:val="TAL"/>
              <w:rPr>
                <w:ins w:id="215" w:author="Nokia-TP" w:date="2019-08-08T11:51:00Z"/>
                <w:lang w:eastAsia="ja-JP"/>
              </w:rPr>
            </w:pPr>
          </w:p>
        </w:tc>
        <w:tc>
          <w:tcPr>
            <w:tcW w:w="1945" w:type="dxa"/>
          </w:tcPr>
          <w:p w:rsidR="008F68BD" w:rsidRDefault="008F68BD" w:rsidP="008F68BD">
            <w:pPr>
              <w:pStyle w:val="TAL"/>
              <w:rPr>
                <w:ins w:id="216" w:author="Nokia-TP" w:date="2019-08-08T11:51:00Z"/>
                <w:lang w:eastAsia="ja-JP"/>
              </w:rPr>
            </w:pPr>
            <w:ins w:id="217" w:author="Nokia-TP" w:date="2019-08-08T11:51:00Z">
              <w:r w:rsidRPr="003C2B73">
                <w:rPr>
                  <w:lang w:eastAsia="ja-JP"/>
                </w:rPr>
                <w:t>Target Cell Global ID</w:t>
              </w:r>
            </w:ins>
          </w:p>
          <w:p w:rsidR="008F68BD" w:rsidRPr="0090263D" w:rsidRDefault="008F68BD" w:rsidP="008F68BD">
            <w:pPr>
              <w:pStyle w:val="TAL"/>
              <w:rPr>
                <w:ins w:id="218" w:author="Nokia-TP" w:date="2019-08-08T11:51:00Z"/>
                <w:lang w:eastAsia="ja-JP"/>
              </w:rPr>
            </w:pPr>
            <w:ins w:id="219" w:author="Nokia-TP" w:date="2019-08-08T11:51:00Z">
              <w:r w:rsidRPr="003C2B73">
                <w:rPr>
                  <w:lang w:eastAsia="ja-JP"/>
                </w:rPr>
                <w:t>9.2.3.25</w:t>
              </w:r>
            </w:ins>
          </w:p>
        </w:tc>
        <w:tc>
          <w:tcPr>
            <w:tcW w:w="1599" w:type="dxa"/>
          </w:tcPr>
          <w:p w:rsidR="008F68BD" w:rsidRPr="0090263D" w:rsidRDefault="008F68BD" w:rsidP="008F68BD">
            <w:pPr>
              <w:pStyle w:val="TAL"/>
              <w:rPr>
                <w:ins w:id="220" w:author="Nokia-TP" w:date="2019-08-08T11:5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F68BD" w:rsidRPr="0090263D" w:rsidRDefault="008F68BD" w:rsidP="008F68BD">
            <w:pPr>
              <w:pStyle w:val="TAC"/>
              <w:rPr>
                <w:ins w:id="221" w:author="Nokia-TP" w:date="2019-08-08T11:51:00Z"/>
                <w:lang w:eastAsia="ja-JP"/>
              </w:rPr>
            </w:pPr>
            <w:ins w:id="222" w:author="Nokia-TP" w:date="2019-08-08T11:51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</w:tcPr>
          <w:p w:rsidR="008F68BD" w:rsidRPr="0090263D" w:rsidRDefault="008F68BD" w:rsidP="008F68BD">
            <w:pPr>
              <w:pStyle w:val="TAC"/>
              <w:rPr>
                <w:ins w:id="223" w:author="Nokia-TP" w:date="2019-08-08T11:51:00Z"/>
                <w:lang w:eastAsia="ja-JP"/>
              </w:rPr>
            </w:pPr>
            <w:ins w:id="224" w:author="Nokia-TP" w:date="2019-08-08T11:51:00Z">
              <w:r w:rsidRPr="0090263D">
                <w:rPr>
                  <w:lang w:eastAsia="ja-JP"/>
                </w:rPr>
                <w:t>–</w:t>
              </w:r>
            </w:ins>
          </w:p>
        </w:tc>
      </w:tr>
    </w:tbl>
    <w:p w:rsidR="00554969" w:rsidRPr="0090263D" w:rsidRDefault="00554969" w:rsidP="00554969">
      <w:pPr>
        <w:rPr>
          <w:ins w:id="225" w:author="Nokia-TP" w:date="2019-08-08T11:56:00Z"/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54969" w:rsidRPr="0090263D" w:rsidTr="00632FE3">
        <w:trPr>
          <w:ins w:id="226" w:author="Nokia-TP" w:date="2019-08-08T11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69" w:rsidRPr="0090263D" w:rsidRDefault="00554969" w:rsidP="00632FE3">
            <w:pPr>
              <w:pStyle w:val="TAH"/>
              <w:rPr>
                <w:ins w:id="227" w:author="Nokia-TP" w:date="2019-08-08T11:56:00Z"/>
                <w:rFonts w:cs="Arial"/>
                <w:lang w:eastAsia="ja-JP"/>
              </w:rPr>
            </w:pPr>
            <w:ins w:id="228" w:author="Nokia-TP" w:date="2019-08-08T11:56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69" w:rsidRPr="0090263D" w:rsidRDefault="00554969" w:rsidP="00632FE3">
            <w:pPr>
              <w:pStyle w:val="TAH"/>
              <w:rPr>
                <w:ins w:id="229" w:author="Nokia-TP" w:date="2019-08-08T11:56:00Z"/>
                <w:rFonts w:cs="Arial"/>
                <w:lang w:eastAsia="ja-JP"/>
              </w:rPr>
            </w:pPr>
            <w:ins w:id="230" w:author="Nokia-TP" w:date="2019-08-08T11:56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54969" w:rsidRPr="0090263D" w:rsidTr="00632FE3">
        <w:trPr>
          <w:ins w:id="231" w:author="Nokia-TP" w:date="2019-08-08T11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69" w:rsidRPr="0090263D" w:rsidRDefault="00554969" w:rsidP="00632FE3">
            <w:pPr>
              <w:pStyle w:val="TAL"/>
              <w:rPr>
                <w:ins w:id="232" w:author="Nokia-TP" w:date="2019-08-08T11:56:00Z"/>
                <w:rFonts w:cs="Arial"/>
                <w:bCs/>
                <w:lang w:eastAsia="ja-JP"/>
              </w:rPr>
            </w:pPr>
            <w:ins w:id="233" w:author="Nokia-TP" w:date="2019-08-08T11:56:00Z">
              <w:r w:rsidRPr="0090263D">
                <w:rPr>
                  <w:bCs/>
                  <w:lang w:eastAsia="ja-JP"/>
                </w:rPr>
                <w:t>maxnoofCellsinNG-RAN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69" w:rsidRPr="0090263D" w:rsidRDefault="00554969" w:rsidP="00632FE3">
            <w:pPr>
              <w:pStyle w:val="TAL"/>
              <w:rPr>
                <w:ins w:id="234" w:author="Nokia-TP" w:date="2019-08-08T11:56:00Z"/>
                <w:rFonts w:cs="Arial"/>
                <w:lang w:eastAsia="ja-JP"/>
              </w:rPr>
            </w:pPr>
            <w:ins w:id="235" w:author="Nokia-TP" w:date="2019-08-08T11:56:00Z">
              <w:r w:rsidRPr="0090263D"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</w:tbl>
    <w:p w:rsidR="00265E46" w:rsidRDefault="00265E46" w:rsidP="00265E46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5E46" w:rsidRPr="00ED47D5" w:rsidTr="00632FE3">
        <w:tc>
          <w:tcPr>
            <w:tcW w:w="9629" w:type="dxa"/>
            <w:shd w:val="clear" w:color="auto" w:fill="D9D9D9" w:themeFill="background1" w:themeFillShade="D9"/>
          </w:tcPr>
          <w:p w:rsidR="00265E46" w:rsidRPr="00ED47D5" w:rsidRDefault="00265E46" w:rsidP="00632FE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265E46" w:rsidRDefault="00265E46" w:rsidP="00265E46">
      <w:pPr>
        <w:rPr>
          <w:noProof/>
        </w:rPr>
      </w:pPr>
    </w:p>
    <w:p w:rsidR="00494ECD" w:rsidRPr="00923F7F" w:rsidRDefault="00494ECD" w:rsidP="00B96E32">
      <w:pPr>
        <w:pStyle w:val="Heading4"/>
        <w:rPr>
          <w:ins w:id="236" w:author="Nokia" w:date="2019-08-02T14:26:00Z"/>
          <w:lang w:eastAsia="en-GB"/>
        </w:rPr>
      </w:pPr>
      <w:ins w:id="237" w:author="Nokia" w:date="2019-08-02T14:26:00Z">
        <w:r w:rsidRPr="00923F7F">
          <w:rPr>
            <w:lang w:eastAsia="en-GB"/>
          </w:rPr>
          <w:t>9.1.1.</w:t>
        </w:r>
        <w:r>
          <w:rPr>
            <w:lang w:eastAsia="en-GB"/>
          </w:rPr>
          <w:t>Y</w:t>
        </w:r>
        <w:r w:rsidRPr="00923F7F">
          <w:rPr>
            <w:lang w:eastAsia="en-GB"/>
          </w:rPr>
          <w:tab/>
          <w:t xml:space="preserve">HANDOVER </w:t>
        </w:r>
        <w:bookmarkEnd w:id="183"/>
        <w:del w:id="238" w:author="Nokia-TP" w:date="2019-08-08T10:21:00Z">
          <w:r w:rsidDel="00033CA0">
            <w:rPr>
              <w:lang w:eastAsia="en-GB"/>
            </w:rPr>
            <w:delText>SUCCESS</w:delText>
          </w:r>
        </w:del>
      </w:ins>
      <w:ins w:id="239" w:author="Nokia-TP" w:date="2019-08-08T10:21:00Z">
        <w:r w:rsidR="00033CA0">
          <w:rPr>
            <w:lang w:eastAsia="en-GB"/>
          </w:rPr>
          <w:t>STATUS</w:t>
        </w:r>
      </w:ins>
    </w:p>
    <w:p w:rsidR="00494ECD" w:rsidRPr="00923F7F" w:rsidRDefault="00494ECD" w:rsidP="00494ECD">
      <w:pPr>
        <w:overflowPunct w:val="0"/>
        <w:autoSpaceDE w:val="0"/>
        <w:autoSpaceDN w:val="0"/>
        <w:adjustRightInd w:val="0"/>
        <w:textAlignment w:val="baseline"/>
        <w:rPr>
          <w:ins w:id="240" w:author="Nokia" w:date="2019-08-02T14:26:00Z"/>
          <w:lang w:eastAsia="en-GB"/>
        </w:rPr>
      </w:pPr>
      <w:ins w:id="241" w:author="Nokia" w:date="2019-08-02T14:26:00Z">
        <w:r w:rsidRPr="00923F7F">
          <w:rPr>
            <w:lang w:eastAsia="en-GB"/>
          </w:rPr>
          <w:t xml:space="preserve">This message is sent by the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  <w:r>
          <w:rPr>
            <w:lang w:eastAsia="en-GB"/>
          </w:rPr>
          <w:t xml:space="preserve">the source NG-RAN node to indicate the </w:t>
        </w:r>
        <w:del w:id="242" w:author="Nokia-TP" w:date="2019-08-12T12:59:00Z">
          <w:r w:rsidDel="009703B6">
            <w:rPr>
              <w:lang w:eastAsia="en-GB"/>
            </w:rPr>
            <w:delText>successful</w:delText>
          </w:r>
        </w:del>
      </w:ins>
      <w:bookmarkStart w:id="243" w:name="_Hlk16507228"/>
      <w:ins w:id="244" w:author="Nokia-TP" w:date="2019-08-12T12:59:00Z">
        <w:r w:rsidR="009703B6">
          <w:rPr>
            <w:lang w:eastAsia="en-GB"/>
          </w:rPr>
          <w:t>status of</w:t>
        </w:r>
      </w:ins>
      <w:ins w:id="245" w:author="Nokia-TP" w:date="2019-08-12T13:00:00Z">
        <w:r w:rsidR="009703B6">
          <w:rPr>
            <w:lang w:eastAsia="en-GB"/>
          </w:rPr>
          <w:t xml:space="preserve"> the</w:t>
        </w:r>
      </w:ins>
      <w:bookmarkEnd w:id="243"/>
      <w:ins w:id="246" w:author="Nokia" w:date="2019-08-02T14:26:00Z">
        <w:r>
          <w:rPr>
            <w:lang w:eastAsia="en-GB"/>
          </w:rPr>
          <w:t xml:space="preserve"> access of the UE toward the target NG-RAN node</w:t>
        </w:r>
        <w:r w:rsidRPr="00923F7F">
          <w:rPr>
            <w:lang w:eastAsia="en-GB"/>
          </w:rPr>
          <w:t>.</w:t>
        </w:r>
      </w:ins>
    </w:p>
    <w:p w:rsidR="00494ECD" w:rsidRPr="00923F7F" w:rsidRDefault="00494ECD" w:rsidP="00494ECD">
      <w:pPr>
        <w:overflowPunct w:val="0"/>
        <w:autoSpaceDE w:val="0"/>
        <w:autoSpaceDN w:val="0"/>
        <w:adjustRightInd w:val="0"/>
        <w:textAlignment w:val="baseline"/>
        <w:rPr>
          <w:ins w:id="247" w:author="Nokia" w:date="2019-08-02T14:26:00Z"/>
          <w:lang w:eastAsia="en-GB"/>
        </w:rPr>
      </w:pPr>
      <w:ins w:id="248" w:author="Nokia" w:date="2019-08-02T14:26:00Z">
        <w:r w:rsidRPr="00923F7F">
          <w:rPr>
            <w:lang w:eastAsia="en-GB"/>
          </w:rPr>
          <w:t xml:space="preserve">Direction: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</w:t>
        </w:r>
        <w:r w:rsidRPr="00923F7F">
          <w:rPr>
            <w:lang w:eastAsia="en-GB"/>
          </w:rPr>
          <w:sym w:font="Symbol" w:char="F0AE"/>
        </w:r>
        <w:r w:rsidRPr="00923F7F">
          <w:rPr>
            <w:lang w:eastAsia="en-GB"/>
          </w:rPr>
          <w:t xml:space="preserve">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494ECD" w:rsidRPr="00923F7F" w:rsidTr="00033CA0">
        <w:trPr>
          <w:ins w:id="249" w:author="Nokia" w:date="2019-08-02T14:26:00Z"/>
        </w:trPr>
        <w:tc>
          <w:tcPr>
            <w:tcW w:w="2578" w:type="dxa"/>
          </w:tcPr>
          <w:p w:rsidR="00494ECD" w:rsidRPr="00923F7F" w:rsidRDefault="00494ECD" w:rsidP="00B96E32">
            <w:pPr>
              <w:pStyle w:val="TAH"/>
              <w:rPr>
                <w:ins w:id="250" w:author="Nokia" w:date="2019-08-02T14:26:00Z"/>
                <w:lang w:eastAsia="ja-JP"/>
              </w:rPr>
            </w:pPr>
            <w:ins w:id="251" w:author="Nokia" w:date="2019-08-02T14:26:00Z">
              <w:r w:rsidRPr="00923F7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494ECD" w:rsidRPr="00923F7F" w:rsidRDefault="00494ECD" w:rsidP="00B96E32">
            <w:pPr>
              <w:pStyle w:val="TAH"/>
              <w:rPr>
                <w:ins w:id="252" w:author="Nokia" w:date="2019-08-02T14:26:00Z"/>
                <w:lang w:eastAsia="ja-JP"/>
              </w:rPr>
            </w:pPr>
            <w:ins w:id="253" w:author="Nokia" w:date="2019-08-02T14:26:00Z">
              <w:r w:rsidRPr="00923F7F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494ECD" w:rsidRPr="00923F7F" w:rsidRDefault="00494ECD" w:rsidP="00B96E32">
            <w:pPr>
              <w:pStyle w:val="TAH"/>
              <w:rPr>
                <w:ins w:id="254" w:author="Nokia" w:date="2019-08-02T14:26:00Z"/>
                <w:lang w:eastAsia="ja-JP"/>
              </w:rPr>
            </w:pPr>
            <w:ins w:id="255" w:author="Nokia" w:date="2019-08-02T14:26:00Z">
              <w:r w:rsidRPr="00923F7F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494ECD" w:rsidRPr="00923F7F" w:rsidRDefault="00494ECD" w:rsidP="00B96E32">
            <w:pPr>
              <w:pStyle w:val="TAH"/>
              <w:rPr>
                <w:ins w:id="256" w:author="Nokia" w:date="2019-08-02T14:26:00Z"/>
                <w:lang w:eastAsia="ja-JP"/>
              </w:rPr>
            </w:pPr>
            <w:ins w:id="257" w:author="Nokia" w:date="2019-08-02T14:26:00Z">
              <w:r w:rsidRPr="00923F7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494ECD" w:rsidRPr="00923F7F" w:rsidRDefault="00494ECD" w:rsidP="00B96E32">
            <w:pPr>
              <w:pStyle w:val="TAH"/>
              <w:rPr>
                <w:ins w:id="258" w:author="Nokia" w:date="2019-08-02T14:26:00Z"/>
                <w:lang w:eastAsia="ja-JP"/>
              </w:rPr>
            </w:pPr>
            <w:ins w:id="259" w:author="Nokia" w:date="2019-08-02T14:26:00Z">
              <w:r w:rsidRPr="00923F7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494ECD" w:rsidRPr="00923F7F" w:rsidRDefault="00494ECD" w:rsidP="00B96E32">
            <w:pPr>
              <w:pStyle w:val="TAH"/>
              <w:rPr>
                <w:ins w:id="260" w:author="Nokia" w:date="2019-08-02T14:26:00Z"/>
                <w:lang w:eastAsia="ja-JP"/>
              </w:rPr>
            </w:pPr>
            <w:ins w:id="261" w:author="Nokia" w:date="2019-08-02T14:26:00Z">
              <w:r w:rsidRPr="00923F7F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494ECD" w:rsidRPr="00923F7F" w:rsidRDefault="00494ECD" w:rsidP="00B96E32">
            <w:pPr>
              <w:pStyle w:val="TAH"/>
              <w:rPr>
                <w:ins w:id="262" w:author="Nokia" w:date="2019-08-02T14:26:00Z"/>
                <w:lang w:eastAsia="ja-JP"/>
              </w:rPr>
            </w:pPr>
            <w:ins w:id="263" w:author="Nokia" w:date="2019-08-02T14:26:00Z">
              <w:r w:rsidRPr="00923F7F">
                <w:rPr>
                  <w:lang w:eastAsia="ja-JP"/>
                </w:rPr>
                <w:t>Assigned Criticality</w:t>
              </w:r>
            </w:ins>
          </w:p>
        </w:tc>
      </w:tr>
      <w:tr w:rsidR="00494ECD" w:rsidRPr="00923F7F" w:rsidTr="00033CA0">
        <w:trPr>
          <w:ins w:id="264" w:author="Nokia" w:date="2019-08-02T14:26:00Z"/>
        </w:trPr>
        <w:tc>
          <w:tcPr>
            <w:tcW w:w="2578" w:type="dxa"/>
          </w:tcPr>
          <w:p w:rsidR="00494ECD" w:rsidRPr="00923F7F" w:rsidRDefault="00494ECD" w:rsidP="00B96E32">
            <w:pPr>
              <w:pStyle w:val="TAL"/>
              <w:rPr>
                <w:ins w:id="265" w:author="Nokia" w:date="2019-08-02T14:26:00Z"/>
                <w:lang w:eastAsia="ja-JP"/>
              </w:rPr>
            </w:pPr>
            <w:ins w:id="266" w:author="Nokia" w:date="2019-08-02T14:26:00Z">
              <w:r w:rsidRPr="00923F7F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494ECD" w:rsidRPr="00923F7F" w:rsidRDefault="00494ECD" w:rsidP="00B96E32">
            <w:pPr>
              <w:pStyle w:val="TAL"/>
              <w:rPr>
                <w:ins w:id="267" w:author="Nokia" w:date="2019-08-02T14:26:00Z"/>
                <w:lang w:eastAsia="ja-JP"/>
              </w:rPr>
            </w:pPr>
            <w:ins w:id="268" w:author="Nokia" w:date="2019-08-02T14:26:00Z">
              <w:r w:rsidRPr="00923F7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494ECD" w:rsidRPr="00923F7F" w:rsidRDefault="00494ECD" w:rsidP="00B96E32">
            <w:pPr>
              <w:pStyle w:val="TAL"/>
              <w:rPr>
                <w:ins w:id="269" w:author="Nokia" w:date="2019-08-02T14:26:00Z"/>
                <w:lang w:eastAsia="en-GB"/>
              </w:rPr>
            </w:pPr>
          </w:p>
        </w:tc>
        <w:tc>
          <w:tcPr>
            <w:tcW w:w="1945" w:type="dxa"/>
          </w:tcPr>
          <w:p w:rsidR="00494ECD" w:rsidRPr="00923F7F" w:rsidRDefault="00494ECD" w:rsidP="00B96E32">
            <w:pPr>
              <w:pStyle w:val="TAL"/>
              <w:rPr>
                <w:ins w:id="270" w:author="Nokia" w:date="2019-08-02T14:26:00Z"/>
                <w:lang w:eastAsia="ja-JP"/>
              </w:rPr>
            </w:pPr>
            <w:ins w:id="271" w:author="Nokia" w:date="2019-08-02T14:26:00Z">
              <w:r w:rsidRPr="00923F7F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:rsidR="00494ECD" w:rsidRPr="00923F7F" w:rsidRDefault="00494ECD" w:rsidP="00B96E32">
            <w:pPr>
              <w:pStyle w:val="TAL"/>
              <w:rPr>
                <w:ins w:id="272" w:author="Nokia" w:date="2019-08-02T14:2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273" w:author="Nokia" w:date="2019-08-02T14:26:00Z"/>
                <w:lang w:eastAsia="ja-JP"/>
              </w:rPr>
            </w:pPr>
            <w:ins w:id="274" w:author="Nokia" w:date="2019-08-02T14:26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275" w:author="Nokia" w:date="2019-08-02T14:26:00Z"/>
                <w:lang w:eastAsia="ja-JP"/>
              </w:rPr>
            </w:pPr>
            <w:ins w:id="276" w:author="Nokia" w:date="2019-08-02T14:26:00Z">
              <w:r w:rsidRPr="00923F7F">
                <w:rPr>
                  <w:lang w:eastAsia="ja-JP"/>
                </w:rPr>
                <w:t>ignore</w:t>
              </w:r>
            </w:ins>
          </w:p>
        </w:tc>
      </w:tr>
      <w:tr w:rsidR="00494ECD" w:rsidRPr="00923F7F" w:rsidTr="00033CA0">
        <w:trPr>
          <w:ins w:id="277" w:author="Nokia" w:date="2019-08-02T14:26:00Z"/>
        </w:trPr>
        <w:tc>
          <w:tcPr>
            <w:tcW w:w="2578" w:type="dxa"/>
          </w:tcPr>
          <w:p w:rsidR="00494ECD" w:rsidRPr="00923F7F" w:rsidRDefault="00494ECD" w:rsidP="00B96E32">
            <w:pPr>
              <w:pStyle w:val="TAL"/>
              <w:rPr>
                <w:ins w:id="278" w:author="Nokia" w:date="2019-08-02T14:26:00Z"/>
                <w:lang w:eastAsia="ja-JP"/>
              </w:rPr>
            </w:pPr>
            <w:ins w:id="279" w:author="Nokia" w:date="2019-08-02T14:26:00Z">
              <w:r w:rsidRPr="00923F7F">
                <w:rPr>
                  <w:lang w:eastAsia="ja-JP"/>
                </w:rPr>
                <w:t>Source NG-RAN node UE XnAP ID</w:t>
              </w:r>
            </w:ins>
          </w:p>
        </w:tc>
        <w:tc>
          <w:tcPr>
            <w:tcW w:w="1104" w:type="dxa"/>
          </w:tcPr>
          <w:p w:rsidR="00494ECD" w:rsidRPr="00923F7F" w:rsidRDefault="00494ECD" w:rsidP="00B96E32">
            <w:pPr>
              <w:pStyle w:val="TAL"/>
              <w:rPr>
                <w:ins w:id="280" w:author="Nokia" w:date="2019-08-02T14:26:00Z"/>
                <w:lang w:eastAsia="ja-JP"/>
              </w:rPr>
            </w:pPr>
            <w:ins w:id="281" w:author="Nokia" w:date="2019-08-02T14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494ECD" w:rsidRPr="00923F7F" w:rsidRDefault="00494ECD" w:rsidP="00B96E32">
            <w:pPr>
              <w:pStyle w:val="TAL"/>
              <w:rPr>
                <w:ins w:id="282" w:author="Nokia" w:date="2019-08-02T14:26:00Z"/>
                <w:lang w:eastAsia="ja-JP"/>
              </w:rPr>
            </w:pPr>
          </w:p>
        </w:tc>
        <w:tc>
          <w:tcPr>
            <w:tcW w:w="1945" w:type="dxa"/>
          </w:tcPr>
          <w:p w:rsidR="00984B58" w:rsidRDefault="00494ECD" w:rsidP="00B96E32">
            <w:pPr>
              <w:pStyle w:val="TAL"/>
              <w:rPr>
                <w:ins w:id="283" w:author="Nokia" w:date="2019-08-02T14:28:00Z"/>
                <w:lang w:eastAsia="ja-JP"/>
              </w:rPr>
            </w:pPr>
            <w:ins w:id="284" w:author="Nokia" w:date="2019-08-02T14:26:00Z">
              <w:r w:rsidRPr="00923F7F">
                <w:rPr>
                  <w:lang w:eastAsia="ja-JP"/>
                </w:rPr>
                <w:t>NG-RAN node UE XnAP ID</w:t>
              </w:r>
            </w:ins>
          </w:p>
          <w:p w:rsidR="00494ECD" w:rsidRPr="00923F7F" w:rsidRDefault="00494ECD" w:rsidP="00B96E32">
            <w:pPr>
              <w:pStyle w:val="TAL"/>
              <w:rPr>
                <w:ins w:id="285" w:author="Nokia" w:date="2019-08-02T14:26:00Z"/>
                <w:lang w:eastAsia="ja-JP"/>
              </w:rPr>
            </w:pPr>
            <w:ins w:id="286" w:author="Nokia" w:date="2019-08-02T14:26:00Z">
              <w:r w:rsidRPr="00923F7F"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 w:rsidR="00494ECD" w:rsidRPr="00923F7F" w:rsidRDefault="00494ECD" w:rsidP="00B96E32">
            <w:pPr>
              <w:pStyle w:val="TAL"/>
              <w:rPr>
                <w:ins w:id="287" w:author="Nokia" w:date="2019-08-02T14:26:00Z"/>
                <w:szCs w:val="18"/>
                <w:lang w:eastAsia="ja-JP"/>
              </w:rPr>
            </w:pPr>
            <w:ins w:id="288" w:author="Nokia" w:date="2019-08-02T14:26:00Z">
              <w:r w:rsidRPr="00923F7F">
                <w:rPr>
                  <w:szCs w:val="18"/>
                  <w:lang w:eastAsia="ja-JP"/>
                </w:rPr>
                <w:t>Allocated at the source NG-RAN node.</w:t>
              </w:r>
            </w:ins>
          </w:p>
        </w:tc>
        <w:tc>
          <w:tcPr>
            <w:tcW w:w="1134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289" w:author="Nokia" w:date="2019-08-02T14:26:00Z"/>
                <w:lang w:eastAsia="ja-JP"/>
              </w:rPr>
            </w:pPr>
            <w:ins w:id="290" w:author="Nokia" w:date="2019-08-02T14:26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291" w:author="Nokia" w:date="2019-08-02T14:26:00Z"/>
                <w:lang w:eastAsia="ja-JP"/>
              </w:rPr>
            </w:pPr>
            <w:ins w:id="292" w:author="Nokia" w:date="2019-08-02T14:26:00Z">
              <w:r>
                <w:rPr>
                  <w:lang w:eastAsia="ja-JP"/>
                </w:rPr>
                <w:t>reject</w:t>
              </w:r>
            </w:ins>
          </w:p>
        </w:tc>
      </w:tr>
      <w:tr w:rsidR="00494ECD" w:rsidRPr="00923F7F" w:rsidTr="00033CA0">
        <w:trPr>
          <w:ins w:id="293" w:author="Nokia" w:date="2019-08-02T14:26:00Z"/>
        </w:trPr>
        <w:tc>
          <w:tcPr>
            <w:tcW w:w="2578" w:type="dxa"/>
          </w:tcPr>
          <w:p w:rsidR="00494ECD" w:rsidRPr="00923F7F" w:rsidRDefault="00494ECD" w:rsidP="00B96E32">
            <w:pPr>
              <w:pStyle w:val="TAL"/>
              <w:rPr>
                <w:ins w:id="294" w:author="Nokia" w:date="2019-08-02T14:26:00Z"/>
                <w:lang w:eastAsia="ja-JP"/>
              </w:rPr>
            </w:pPr>
            <w:ins w:id="295" w:author="Nokia" w:date="2019-08-02T14:26:00Z">
              <w:r w:rsidRPr="00923F7F">
                <w:rPr>
                  <w:lang w:eastAsia="ja-JP"/>
                </w:rPr>
                <w:t>Target NG-RAN node UE XnAP ID</w:t>
              </w:r>
            </w:ins>
          </w:p>
        </w:tc>
        <w:tc>
          <w:tcPr>
            <w:tcW w:w="1104" w:type="dxa"/>
          </w:tcPr>
          <w:p w:rsidR="00494ECD" w:rsidRPr="00923F7F" w:rsidRDefault="00494ECD" w:rsidP="00B96E32">
            <w:pPr>
              <w:pStyle w:val="TAL"/>
              <w:rPr>
                <w:ins w:id="296" w:author="Nokia" w:date="2019-08-02T14:26:00Z"/>
                <w:lang w:eastAsia="ja-JP"/>
              </w:rPr>
            </w:pPr>
            <w:ins w:id="297" w:author="Nokia" w:date="2019-08-02T14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494ECD" w:rsidRPr="00923F7F" w:rsidRDefault="00494ECD" w:rsidP="00B96E32">
            <w:pPr>
              <w:pStyle w:val="TAL"/>
              <w:rPr>
                <w:ins w:id="298" w:author="Nokia" w:date="2019-08-02T14:26:00Z"/>
                <w:lang w:eastAsia="ja-JP"/>
              </w:rPr>
            </w:pPr>
          </w:p>
        </w:tc>
        <w:tc>
          <w:tcPr>
            <w:tcW w:w="1945" w:type="dxa"/>
          </w:tcPr>
          <w:p w:rsidR="00984B58" w:rsidRDefault="00494ECD" w:rsidP="00B96E32">
            <w:pPr>
              <w:pStyle w:val="TAL"/>
              <w:rPr>
                <w:ins w:id="299" w:author="Nokia" w:date="2019-08-02T14:28:00Z"/>
                <w:lang w:eastAsia="ja-JP"/>
              </w:rPr>
            </w:pPr>
            <w:ins w:id="300" w:author="Nokia" w:date="2019-08-02T14:26:00Z">
              <w:r w:rsidRPr="00923F7F">
                <w:rPr>
                  <w:lang w:eastAsia="ja-JP"/>
                </w:rPr>
                <w:t>NG-RAN node UE XnAP ID</w:t>
              </w:r>
            </w:ins>
          </w:p>
          <w:p w:rsidR="00494ECD" w:rsidRPr="00923F7F" w:rsidRDefault="00494ECD" w:rsidP="00B96E32">
            <w:pPr>
              <w:pStyle w:val="TAL"/>
              <w:rPr>
                <w:ins w:id="301" w:author="Nokia" w:date="2019-08-02T14:26:00Z"/>
                <w:lang w:eastAsia="ja-JP"/>
              </w:rPr>
            </w:pPr>
            <w:ins w:id="302" w:author="Nokia" w:date="2019-08-02T14:26:00Z">
              <w:r w:rsidRPr="00923F7F"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 w:rsidR="00494ECD" w:rsidRPr="00923F7F" w:rsidRDefault="00494ECD" w:rsidP="00B96E32">
            <w:pPr>
              <w:pStyle w:val="TAL"/>
              <w:rPr>
                <w:ins w:id="303" w:author="Nokia" w:date="2019-08-02T14:26:00Z"/>
                <w:szCs w:val="18"/>
                <w:lang w:eastAsia="ja-JP"/>
              </w:rPr>
            </w:pPr>
            <w:ins w:id="304" w:author="Nokia" w:date="2019-08-02T14:26:00Z">
              <w:r w:rsidRPr="00923F7F">
                <w:rPr>
                  <w:szCs w:val="18"/>
                  <w:lang w:eastAsia="ja-JP"/>
                </w:rPr>
                <w:t>Allocated at the target NG-RAN node.</w:t>
              </w:r>
            </w:ins>
          </w:p>
        </w:tc>
        <w:tc>
          <w:tcPr>
            <w:tcW w:w="1134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305" w:author="Nokia" w:date="2019-08-02T14:26:00Z"/>
                <w:lang w:eastAsia="ja-JP"/>
              </w:rPr>
            </w:pPr>
            <w:ins w:id="306" w:author="Nokia" w:date="2019-08-02T14:26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307" w:author="Nokia" w:date="2019-08-02T14:26:00Z"/>
                <w:lang w:eastAsia="ja-JP"/>
              </w:rPr>
            </w:pPr>
            <w:ins w:id="308" w:author="Nokia" w:date="2019-08-02T14:26:00Z">
              <w:r>
                <w:rPr>
                  <w:lang w:eastAsia="ja-JP"/>
                </w:rPr>
                <w:t>reject</w:t>
              </w:r>
            </w:ins>
          </w:p>
        </w:tc>
      </w:tr>
      <w:tr w:rsidR="003C2B73" w:rsidRPr="0090263D" w:rsidTr="003C2B73">
        <w:trPr>
          <w:ins w:id="309" w:author="Nokia-TP" w:date="2019-08-08T11:1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73" w:rsidRPr="0090263D" w:rsidRDefault="003C2B73" w:rsidP="003C2B73">
            <w:pPr>
              <w:pStyle w:val="TAL"/>
              <w:rPr>
                <w:ins w:id="310" w:author="Nokia-TP" w:date="2019-08-08T11:17:00Z"/>
                <w:lang w:eastAsia="ja-JP"/>
              </w:rPr>
            </w:pPr>
            <w:bookmarkStart w:id="311" w:name="_Hlk16507274"/>
            <w:ins w:id="312" w:author="Nokia-TP" w:date="2019-08-08T11:17:00Z">
              <w:r>
                <w:rPr>
                  <w:lang w:eastAsia="ja-JP"/>
                </w:rPr>
                <w:t xml:space="preserve">CHOICE </w:t>
              </w:r>
              <w:r w:rsidRPr="003C2B73">
                <w:rPr>
                  <w:i/>
                  <w:lang w:eastAsia="ja-JP"/>
                  <w:rPrChange w:id="313" w:author="Nokia-TP" w:date="2019-08-08T11:17:00Z">
                    <w:rPr>
                      <w:lang w:eastAsia="ja-JP"/>
                    </w:rPr>
                  </w:rPrChange>
                </w:rPr>
                <w:t>Status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73" w:rsidRPr="0090263D" w:rsidRDefault="003C2B73" w:rsidP="003C2B73">
            <w:pPr>
              <w:pStyle w:val="TAL"/>
              <w:rPr>
                <w:ins w:id="314" w:author="Nokia-TP" w:date="2019-08-08T11:17:00Z"/>
                <w:lang w:eastAsia="ja-JP"/>
              </w:rPr>
            </w:pPr>
            <w:ins w:id="315" w:author="Nokia-TP" w:date="2019-08-08T11:17:00Z">
              <w:r w:rsidRPr="0090263D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73" w:rsidRPr="0090263D" w:rsidRDefault="003C2B73" w:rsidP="003C2B73">
            <w:pPr>
              <w:pStyle w:val="TAL"/>
              <w:rPr>
                <w:ins w:id="316" w:author="Nokia-TP" w:date="2019-08-08T11:17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73" w:rsidRPr="0090263D" w:rsidRDefault="003C2B73" w:rsidP="003C2B73">
            <w:pPr>
              <w:pStyle w:val="TAL"/>
              <w:rPr>
                <w:ins w:id="317" w:author="Nokia-TP" w:date="2019-08-08T11:17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73" w:rsidRPr="0090263D" w:rsidRDefault="003C2B73" w:rsidP="003C2B73">
            <w:pPr>
              <w:pStyle w:val="TAL"/>
              <w:rPr>
                <w:ins w:id="318" w:author="Nokia-TP" w:date="2019-08-08T11:17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73" w:rsidRPr="003C2B73" w:rsidRDefault="003C2B73">
            <w:pPr>
              <w:pStyle w:val="TAL"/>
              <w:jc w:val="center"/>
              <w:rPr>
                <w:ins w:id="319" w:author="Nokia-TP" w:date="2019-08-08T11:17:00Z"/>
                <w:lang w:eastAsia="ja-JP"/>
              </w:rPr>
              <w:pPrChange w:id="320" w:author="Nokia-TP" w:date="2019-08-08T11:20:00Z">
                <w:pPr>
                  <w:pStyle w:val="TAL"/>
                </w:pPr>
              </w:pPrChange>
            </w:pPr>
            <w:ins w:id="321" w:author="Nokia-TP" w:date="2019-08-08T11:17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73" w:rsidRPr="003C2B73" w:rsidRDefault="003C2B73">
            <w:pPr>
              <w:pStyle w:val="TAL"/>
              <w:jc w:val="center"/>
              <w:rPr>
                <w:ins w:id="322" w:author="Nokia-TP" w:date="2019-08-08T11:17:00Z"/>
                <w:lang w:eastAsia="ja-JP"/>
              </w:rPr>
              <w:pPrChange w:id="323" w:author="Nokia-TP" w:date="2019-08-08T11:20:00Z">
                <w:pPr>
                  <w:pStyle w:val="TAL"/>
                </w:pPr>
              </w:pPrChange>
            </w:pPr>
            <w:ins w:id="324" w:author="Nokia-TP" w:date="2019-08-08T11:20:00Z">
              <w:r>
                <w:rPr>
                  <w:lang w:eastAsia="ja-JP"/>
                </w:rPr>
                <w:t>reject</w:t>
              </w:r>
            </w:ins>
          </w:p>
        </w:tc>
      </w:tr>
      <w:tr w:rsidR="002D388D" w:rsidRPr="0090263D" w:rsidTr="003C2B73">
        <w:trPr>
          <w:ins w:id="325" w:author="Nokia-TP" w:date="2019-08-08T11:1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3C2B73" w:rsidRDefault="002D388D">
            <w:pPr>
              <w:pStyle w:val="TAL"/>
              <w:ind w:left="224"/>
              <w:rPr>
                <w:ins w:id="326" w:author="Nokia-TP" w:date="2019-08-08T11:17:00Z"/>
                <w:lang w:eastAsia="ja-JP"/>
              </w:rPr>
              <w:pPrChange w:id="327" w:author="Nokia-TP" w:date="2019-08-08T11:17:00Z">
                <w:pPr>
                  <w:pStyle w:val="TAL"/>
                </w:pPr>
              </w:pPrChange>
            </w:pPr>
            <w:ins w:id="328" w:author="Nokia-TP" w:date="2019-08-08T11:17:00Z">
              <w:r w:rsidRPr="003C2B73">
                <w:rPr>
                  <w:lang w:eastAsia="ja-JP"/>
                </w:rPr>
                <w:t>&gt;</w:t>
              </w:r>
              <w:r w:rsidRPr="003C2B73">
                <w:rPr>
                  <w:i/>
                  <w:lang w:eastAsia="ja-JP"/>
                  <w:rPrChange w:id="329" w:author="Nokia-TP" w:date="2019-08-08T11:17:00Z">
                    <w:rPr>
                      <w:lang w:eastAsia="ja-JP"/>
                    </w:rPr>
                  </w:rPrChange>
                </w:rPr>
                <w:t>Success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rPr>
                <w:ins w:id="330" w:author="Nokia-TP" w:date="2019-08-08T11:17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rPr>
                <w:ins w:id="331" w:author="Nokia-TP" w:date="2019-08-08T11:17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Del="00136390" w:rsidRDefault="002D388D" w:rsidP="002D388D">
            <w:pPr>
              <w:pStyle w:val="TAL"/>
              <w:rPr>
                <w:ins w:id="332" w:author="Nokia-TP" w:date="2019-08-08T11:17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3C2B73" w:rsidDel="00136390" w:rsidRDefault="002D388D" w:rsidP="002D388D">
            <w:pPr>
              <w:pStyle w:val="TAL"/>
              <w:rPr>
                <w:ins w:id="333" w:author="Nokia-TP" w:date="2019-08-08T11:17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>
            <w:pPr>
              <w:pStyle w:val="TAL"/>
              <w:jc w:val="center"/>
              <w:rPr>
                <w:ins w:id="334" w:author="Nokia-TP" w:date="2019-08-08T11:17:00Z"/>
                <w:lang w:eastAsia="ja-JP"/>
              </w:rPr>
              <w:pPrChange w:id="335" w:author="Nokia-TP" w:date="2019-08-08T11:20:00Z">
                <w:pPr>
                  <w:pStyle w:val="TAL"/>
                </w:pPr>
              </w:pPrChange>
            </w:pPr>
            <w:ins w:id="336" w:author="Nokia-TP" w:date="2019-08-08T11:48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>
            <w:pPr>
              <w:pStyle w:val="TAL"/>
              <w:jc w:val="center"/>
              <w:rPr>
                <w:ins w:id="337" w:author="Nokia-TP" w:date="2019-08-08T11:17:00Z"/>
                <w:lang w:eastAsia="ja-JP"/>
              </w:rPr>
              <w:pPrChange w:id="338" w:author="Nokia-TP" w:date="2019-08-08T11:20:00Z">
                <w:pPr>
                  <w:pStyle w:val="TAL"/>
                </w:pPr>
              </w:pPrChange>
            </w:pPr>
            <w:ins w:id="339" w:author="Nokia-TP" w:date="2019-08-08T11:49:00Z">
              <w:r w:rsidRPr="0090263D">
                <w:rPr>
                  <w:lang w:eastAsia="ja-JP"/>
                </w:rPr>
                <w:t>–</w:t>
              </w:r>
            </w:ins>
          </w:p>
        </w:tc>
      </w:tr>
      <w:tr w:rsidR="002D388D" w:rsidRPr="0090263D" w:rsidTr="003C2B73">
        <w:trPr>
          <w:ins w:id="340" w:author="Nokia-TP" w:date="2019-08-08T11:1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5761C7" w:rsidRDefault="002D388D">
            <w:pPr>
              <w:pStyle w:val="TAL"/>
              <w:ind w:left="366"/>
              <w:rPr>
                <w:ins w:id="341" w:author="Nokia-TP" w:date="2019-08-08T11:17:00Z"/>
                <w:lang w:eastAsia="ja-JP"/>
              </w:rPr>
              <w:pPrChange w:id="342" w:author="Nokia-TP" w:date="2019-08-08T11:17:00Z">
                <w:pPr>
                  <w:pStyle w:val="TAL"/>
                </w:pPr>
              </w:pPrChange>
            </w:pPr>
            <w:ins w:id="343" w:author="Nokia-TP" w:date="2019-08-08T11:17:00Z">
              <w:r>
                <w:rPr>
                  <w:lang w:eastAsia="ja-JP"/>
                </w:rPr>
                <w:t>&gt;&gt;</w:t>
              </w:r>
            </w:ins>
            <w:ins w:id="344" w:author="Nokia-TP" w:date="2019-08-08T11:18:00Z">
              <w:r>
                <w:rPr>
                  <w:lang w:eastAsia="ja-JP"/>
                </w:rPr>
                <w:t>Requested target cell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rPr>
                <w:ins w:id="345" w:author="Nokia-TP" w:date="2019-08-08T11:17:00Z"/>
                <w:lang w:eastAsia="ja-JP"/>
              </w:rPr>
            </w:pPr>
            <w:ins w:id="346" w:author="Nokia-TP" w:date="2019-08-08T11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rPr>
                <w:ins w:id="347" w:author="Nokia-TP" w:date="2019-08-08T11:17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Default="002D388D" w:rsidP="002D388D">
            <w:pPr>
              <w:pStyle w:val="TAL"/>
              <w:rPr>
                <w:ins w:id="348" w:author="Nokia-TP" w:date="2019-08-08T11:19:00Z"/>
                <w:lang w:eastAsia="ja-JP"/>
              </w:rPr>
            </w:pPr>
            <w:ins w:id="349" w:author="Nokia-TP" w:date="2019-08-08T11:19:00Z">
              <w:r w:rsidRPr="003C2B73">
                <w:rPr>
                  <w:lang w:eastAsia="ja-JP"/>
                </w:rPr>
                <w:t>Target Cell Global ID</w:t>
              </w:r>
            </w:ins>
          </w:p>
          <w:p w:rsidR="002D388D" w:rsidRPr="0090263D" w:rsidDel="00136390" w:rsidRDefault="002D388D" w:rsidP="002D388D">
            <w:pPr>
              <w:pStyle w:val="TAL"/>
              <w:rPr>
                <w:ins w:id="350" w:author="Nokia-TP" w:date="2019-08-08T11:17:00Z"/>
                <w:lang w:eastAsia="ja-JP"/>
              </w:rPr>
            </w:pPr>
            <w:ins w:id="351" w:author="Nokia-TP" w:date="2019-08-08T11:20:00Z">
              <w:r w:rsidRPr="003C2B73">
                <w:rPr>
                  <w:lang w:eastAsia="ja-JP"/>
                </w:rPr>
                <w:t>9.2.3.25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3C2B73" w:rsidDel="00136390" w:rsidRDefault="002D388D" w:rsidP="002D388D">
            <w:pPr>
              <w:pStyle w:val="TAL"/>
              <w:rPr>
                <w:ins w:id="352" w:author="Nokia-TP" w:date="2019-08-08T11:17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>
            <w:pPr>
              <w:pStyle w:val="TAL"/>
              <w:jc w:val="center"/>
              <w:rPr>
                <w:ins w:id="353" w:author="Nokia-TP" w:date="2019-08-08T11:17:00Z"/>
                <w:lang w:eastAsia="ja-JP"/>
              </w:rPr>
              <w:pPrChange w:id="354" w:author="Nokia-TP" w:date="2019-08-08T11:20:00Z">
                <w:pPr>
                  <w:pStyle w:val="TAL"/>
                </w:pPr>
              </w:pPrChange>
            </w:pPr>
            <w:ins w:id="355" w:author="Nokia-TP" w:date="2019-08-08T11:17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>
            <w:pPr>
              <w:pStyle w:val="TAL"/>
              <w:jc w:val="center"/>
              <w:rPr>
                <w:ins w:id="356" w:author="Nokia-TP" w:date="2019-08-08T11:17:00Z"/>
                <w:lang w:eastAsia="ja-JP"/>
              </w:rPr>
              <w:pPrChange w:id="357" w:author="Nokia-TP" w:date="2019-08-08T11:20:00Z">
                <w:pPr>
                  <w:pStyle w:val="TAL"/>
                </w:pPr>
              </w:pPrChange>
            </w:pPr>
            <w:ins w:id="358" w:author="Nokia-TP" w:date="2019-08-08T11:49:00Z">
              <w:r w:rsidRPr="0090263D">
                <w:rPr>
                  <w:lang w:eastAsia="ja-JP"/>
                </w:rPr>
                <w:t>–</w:t>
              </w:r>
            </w:ins>
          </w:p>
        </w:tc>
      </w:tr>
      <w:tr w:rsidR="002D388D" w:rsidRPr="0090263D" w:rsidTr="00632FE3">
        <w:trPr>
          <w:ins w:id="359" w:author="Nokia-TP" w:date="2019-08-08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3C2B73" w:rsidRDefault="002D388D" w:rsidP="002D388D">
            <w:pPr>
              <w:pStyle w:val="TAL"/>
              <w:ind w:left="224"/>
              <w:rPr>
                <w:ins w:id="360" w:author="Nokia-TP" w:date="2019-08-08T11:21:00Z"/>
                <w:lang w:eastAsia="ja-JP"/>
              </w:rPr>
            </w:pPr>
            <w:ins w:id="361" w:author="Nokia-TP" w:date="2019-08-08T11:21:00Z">
              <w:r w:rsidRPr="003C2B73">
                <w:rPr>
                  <w:lang w:eastAsia="ja-JP"/>
                </w:rPr>
                <w:t>&gt;</w:t>
              </w:r>
              <w:r>
                <w:rPr>
                  <w:i/>
                  <w:lang w:eastAsia="ja-JP"/>
                </w:rPr>
                <w:t>Cancel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rPr>
                <w:ins w:id="362" w:author="Nokia-TP" w:date="2019-08-08T11:21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rPr>
                <w:ins w:id="363" w:author="Nokia-TP" w:date="2019-08-08T11:21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Del="00136390" w:rsidRDefault="002D388D" w:rsidP="002D388D">
            <w:pPr>
              <w:pStyle w:val="TAL"/>
              <w:rPr>
                <w:ins w:id="364" w:author="Nokia-TP" w:date="2019-08-08T11:21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3C2B73" w:rsidDel="00136390" w:rsidRDefault="002D388D" w:rsidP="002D388D">
            <w:pPr>
              <w:pStyle w:val="TAL"/>
              <w:rPr>
                <w:ins w:id="365" w:author="Nokia-TP" w:date="2019-08-08T11:21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jc w:val="center"/>
              <w:rPr>
                <w:ins w:id="366" w:author="Nokia-TP" w:date="2019-08-08T11:21:00Z"/>
                <w:lang w:eastAsia="ja-JP"/>
              </w:rPr>
            </w:pPr>
            <w:ins w:id="367" w:author="Nokia-TP" w:date="2019-08-08T11:48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jc w:val="center"/>
              <w:rPr>
                <w:ins w:id="368" w:author="Nokia-TP" w:date="2019-08-08T11:21:00Z"/>
                <w:lang w:eastAsia="ja-JP"/>
              </w:rPr>
            </w:pPr>
            <w:ins w:id="369" w:author="Nokia-TP" w:date="2019-08-08T11:49:00Z">
              <w:r w:rsidRPr="0090263D">
                <w:rPr>
                  <w:lang w:eastAsia="ja-JP"/>
                </w:rPr>
                <w:t>–</w:t>
              </w:r>
            </w:ins>
          </w:p>
        </w:tc>
      </w:tr>
      <w:tr w:rsidR="002D388D" w:rsidRPr="0090263D" w:rsidTr="00632FE3">
        <w:trPr>
          <w:ins w:id="370" w:author="Nokia-TP" w:date="2019-08-08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5761C7" w:rsidRDefault="002D388D" w:rsidP="002D388D">
            <w:pPr>
              <w:pStyle w:val="TAL"/>
              <w:ind w:left="366"/>
              <w:rPr>
                <w:ins w:id="371" w:author="Nokia-TP" w:date="2019-08-08T11:21:00Z"/>
                <w:lang w:eastAsia="ja-JP"/>
              </w:rPr>
            </w:pPr>
            <w:ins w:id="372" w:author="Nokia-TP" w:date="2019-08-08T11:21:00Z">
              <w:r>
                <w:rPr>
                  <w:lang w:eastAsia="ja-JP"/>
                </w:rPr>
                <w:t>&gt;&gt;</w:t>
              </w:r>
              <w:r w:rsidRPr="00CF337A">
                <w:rPr>
                  <w:b/>
                  <w:lang w:eastAsia="ja-JP"/>
                  <w:rPrChange w:id="373" w:author="Nokia-TP" w:date="2019-08-08T11:43:00Z">
                    <w:rPr>
                      <w:lang w:eastAsia="ja-JP"/>
                    </w:rPr>
                  </w:rPrChange>
                </w:rPr>
                <w:t>Requested target cell</w:t>
              </w:r>
            </w:ins>
            <w:ins w:id="374" w:author="Nokia-TP" w:date="2019-08-08T11:43:00Z">
              <w:r w:rsidRPr="00CF337A">
                <w:rPr>
                  <w:b/>
                  <w:lang w:eastAsia="ja-JP"/>
                  <w:rPrChange w:id="375" w:author="Nokia-TP" w:date="2019-08-08T11:43:00Z">
                    <w:rPr>
                      <w:lang w:eastAsia="ja-JP"/>
                    </w:rPr>
                  </w:rPrChange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rPr>
                <w:ins w:id="376" w:author="Nokia-TP" w:date="2019-08-08T11:21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CF337A" w:rsidRDefault="002D388D" w:rsidP="002D388D">
            <w:pPr>
              <w:pStyle w:val="TAL"/>
              <w:rPr>
                <w:ins w:id="377" w:author="Nokia-TP" w:date="2019-08-08T11:21:00Z"/>
                <w:i/>
                <w:lang w:eastAsia="ja-JP"/>
                <w:rPrChange w:id="378" w:author="Nokia-TP" w:date="2019-08-08T11:43:00Z">
                  <w:rPr>
                    <w:ins w:id="379" w:author="Nokia-TP" w:date="2019-08-08T11:21:00Z"/>
                    <w:lang w:eastAsia="ja-JP"/>
                  </w:rPr>
                </w:rPrChange>
              </w:rPr>
            </w:pPr>
            <w:ins w:id="380" w:author="Nokia-TP" w:date="2019-08-08T11:46:00Z">
              <w:r>
                <w:rPr>
                  <w:i/>
                  <w:lang w:eastAsia="ja-JP"/>
                </w:rPr>
                <w:t>0..</w:t>
              </w:r>
            </w:ins>
            <w:ins w:id="381" w:author="Nokia-TP" w:date="2019-08-08T11:43:00Z">
              <w:r w:rsidRPr="00CF337A">
                <w:rPr>
                  <w:i/>
                  <w:lang w:eastAsia="ja-JP"/>
                  <w:rPrChange w:id="382" w:author="Nokia-TP" w:date="2019-08-08T11:43:00Z">
                    <w:rPr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Del="00136390" w:rsidRDefault="002D388D" w:rsidP="002D388D">
            <w:pPr>
              <w:pStyle w:val="TAL"/>
              <w:rPr>
                <w:ins w:id="383" w:author="Nokia-TP" w:date="2019-08-08T11:21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3C2B73" w:rsidDel="00136390" w:rsidRDefault="002D388D" w:rsidP="002D388D">
            <w:pPr>
              <w:pStyle w:val="TAL"/>
              <w:rPr>
                <w:ins w:id="384" w:author="Nokia-TP" w:date="2019-08-08T11:21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jc w:val="center"/>
              <w:rPr>
                <w:ins w:id="385" w:author="Nokia-TP" w:date="2019-08-08T11:21:00Z"/>
                <w:lang w:eastAsia="ja-JP"/>
              </w:rPr>
            </w:pPr>
            <w:ins w:id="386" w:author="Nokia-TP" w:date="2019-08-08T11:21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jc w:val="center"/>
              <w:rPr>
                <w:ins w:id="387" w:author="Nokia-TP" w:date="2019-08-08T11:21:00Z"/>
                <w:lang w:eastAsia="ja-JP"/>
              </w:rPr>
            </w:pPr>
            <w:ins w:id="388" w:author="Nokia-TP" w:date="2019-08-08T11:49:00Z">
              <w:r w:rsidRPr="0090263D">
                <w:rPr>
                  <w:lang w:eastAsia="ja-JP"/>
                </w:rPr>
                <w:t>–</w:t>
              </w:r>
            </w:ins>
          </w:p>
        </w:tc>
      </w:tr>
      <w:tr w:rsidR="002D388D" w:rsidRPr="0090263D" w:rsidTr="00632FE3">
        <w:trPr>
          <w:ins w:id="389" w:author="Nokia-TP" w:date="2019-08-08T11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Default="002D388D">
            <w:pPr>
              <w:pStyle w:val="TAL"/>
              <w:ind w:left="507"/>
              <w:rPr>
                <w:ins w:id="390" w:author="Nokia-TP" w:date="2019-08-08T11:43:00Z"/>
                <w:lang w:eastAsia="ja-JP"/>
              </w:rPr>
              <w:pPrChange w:id="391" w:author="Nokia-TP" w:date="2019-08-08T11:45:00Z">
                <w:pPr>
                  <w:pStyle w:val="TAL"/>
                  <w:ind w:left="366"/>
                </w:pPr>
              </w:pPrChange>
            </w:pPr>
            <w:ins w:id="392" w:author="Nokia-TP" w:date="2019-08-08T11:44:00Z">
              <w:r>
                <w:rPr>
                  <w:lang w:eastAsia="ja-JP"/>
                </w:rPr>
                <w:t>&gt;&gt;</w:t>
              </w:r>
            </w:ins>
            <w:ins w:id="393" w:author="Nokia-TP" w:date="2019-08-08T11:45:00Z">
              <w:r>
                <w:rPr>
                  <w:lang w:eastAsia="ja-JP"/>
                </w:rPr>
                <w:t>&gt;</w:t>
              </w:r>
            </w:ins>
            <w:ins w:id="394" w:author="Nokia-TP" w:date="2019-08-08T11:44:00Z">
              <w:r>
                <w:rPr>
                  <w:lang w:eastAsia="ja-JP"/>
                </w:rPr>
                <w:t>Requested target cell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rPr>
                <w:ins w:id="395" w:author="Nokia-TP" w:date="2019-08-08T11:43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CF337A" w:rsidRDefault="002D388D" w:rsidP="002D388D">
            <w:pPr>
              <w:pStyle w:val="TAL"/>
              <w:rPr>
                <w:ins w:id="396" w:author="Nokia-TP" w:date="2019-08-08T11:43:00Z"/>
                <w:i/>
                <w:lang w:eastAsia="ja-JP"/>
              </w:rPr>
            </w:pPr>
            <w:ins w:id="397" w:author="Nokia-TP" w:date="2019-08-08T11:45:00Z">
              <w:r w:rsidRPr="0090263D">
                <w:rPr>
                  <w:bCs/>
                  <w:i/>
                  <w:szCs w:val="18"/>
                  <w:lang w:eastAsia="ja-JP"/>
                </w:rPr>
                <w:t>1..&lt;</w:t>
              </w:r>
              <w:r w:rsidRPr="0090263D">
                <w:rPr>
                  <w:bCs/>
                  <w:i/>
                  <w:lang w:eastAsia="ja-JP"/>
                </w:rPr>
                <w:t>maxnoofCellsinNG-RAN node</w:t>
              </w:r>
              <w:r w:rsidRPr="0090263D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3C2B73" w:rsidRDefault="002D388D" w:rsidP="002D388D">
            <w:pPr>
              <w:pStyle w:val="TAL"/>
              <w:rPr>
                <w:ins w:id="398" w:author="Nokia-TP" w:date="2019-08-08T11:43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3C2B73" w:rsidDel="00136390" w:rsidRDefault="002D388D" w:rsidP="002D388D">
            <w:pPr>
              <w:pStyle w:val="TAL"/>
              <w:rPr>
                <w:ins w:id="399" w:author="Nokia-TP" w:date="2019-08-08T11:43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jc w:val="center"/>
              <w:rPr>
                <w:ins w:id="400" w:author="Nokia-TP" w:date="2019-08-08T11:43:00Z"/>
                <w:lang w:eastAsia="ja-JP"/>
              </w:rPr>
            </w:pPr>
            <w:ins w:id="401" w:author="Nokia-TP" w:date="2019-08-08T11:49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jc w:val="center"/>
              <w:rPr>
                <w:ins w:id="402" w:author="Nokia-TP" w:date="2019-08-08T11:43:00Z"/>
                <w:lang w:eastAsia="ja-JP"/>
              </w:rPr>
            </w:pPr>
            <w:ins w:id="403" w:author="Nokia-TP" w:date="2019-08-08T11:49:00Z">
              <w:r w:rsidRPr="0090263D">
                <w:rPr>
                  <w:lang w:eastAsia="ja-JP"/>
                </w:rPr>
                <w:t>–</w:t>
              </w:r>
            </w:ins>
          </w:p>
        </w:tc>
      </w:tr>
      <w:tr w:rsidR="002D388D" w:rsidRPr="0090263D" w:rsidTr="00632FE3">
        <w:trPr>
          <w:ins w:id="404" w:author="Nokia-TP" w:date="2019-08-08T11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Default="002D388D">
            <w:pPr>
              <w:pStyle w:val="TAL"/>
              <w:ind w:left="649"/>
              <w:rPr>
                <w:ins w:id="405" w:author="Nokia-TP" w:date="2019-08-08T11:43:00Z"/>
                <w:lang w:eastAsia="ja-JP"/>
              </w:rPr>
              <w:pPrChange w:id="406" w:author="Nokia-TP" w:date="2019-08-08T11:46:00Z">
                <w:pPr>
                  <w:pStyle w:val="TAL"/>
                  <w:ind w:left="366"/>
                </w:pPr>
              </w:pPrChange>
            </w:pPr>
            <w:ins w:id="407" w:author="Nokia-TP" w:date="2019-08-08T11:46:00Z">
              <w:r>
                <w:rPr>
                  <w:lang w:eastAsia="ja-JP"/>
                </w:rPr>
                <w:t>&gt;&gt;&gt;&gt;Requested target cell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Default="002D388D" w:rsidP="002D388D">
            <w:pPr>
              <w:pStyle w:val="TAL"/>
              <w:rPr>
                <w:ins w:id="408" w:author="Nokia-TP" w:date="2019-08-08T11:43:00Z"/>
                <w:lang w:eastAsia="ja-JP"/>
              </w:rPr>
            </w:pPr>
            <w:ins w:id="409" w:author="Nokia-TP" w:date="2019-08-08T11:4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rPr>
                <w:ins w:id="410" w:author="Nokia-TP" w:date="2019-08-08T11:43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Default="002D388D" w:rsidP="002D388D">
            <w:pPr>
              <w:pStyle w:val="TAL"/>
              <w:rPr>
                <w:ins w:id="411" w:author="Nokia-TP" w:date="2019-08-08T11:43:00Z"/>
                <w:lang w:eastAsia="ja-JP"/>
              </w:rPr>
            </w:pPr>
            <w:ins w:id="412" w:author="Nokia-TP" w:date="2019-08-08T11:43:00Z">
              <w:r w:rsidRPr="003C2B73">
                <w:rPr>
                  <w:lang w:eastAsia="ja-JP"/>
                </w:rPr>
                <w:t>Target Cell Global ID</w:t>
              </w:r>
            </w:ins>
          </w:p>
          <w:p w:rsidR="002D388D" w:rsidRPr="003C2B73" w:rsidRDefault="002D388D" w:rsidP="002D388D">
            <w:pPr>
              <w:pStyle w:val="TAL"/>
              <w:rPr>
                <w:ins w:id="413" w:author="Nokia-TP" w:date="2019-08-08T11:43:00Z"/>
                <w:lang w:eastAsia="ja-JP"/>
              </w:rPr>
            </w:pPr>
            <w:ins w:id="414" w:author="Nokia-TP" w:date="2019-08-08T11:43:00Z">
              <w:r w:rsidRPr="003C2B73">
                <w:rPr>
                  <w:lang w:eastAsia="ja-JP"/>
                </w:rPr>
                <w:t>9.2.3.25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3C2B73" w:rsidDel="00136390" w:rsidRDefault="002D388D" w:rsidP="002D388D">
            <w:pPr>
              <w:pStyle w:val="TAL"/>
              <w:rPr>
                <w:ins w:id="415" w:author="Nokia-TP" w:date="2019-08-08T11:43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jc w:val="center"/>
              <w:rPr>
                <w:ins w:id="416" w:author="Nokia-TP" w:date="2019-08-08T11:43:00Z"/>
                <w:lang w:eastAsia="ja-JP"/>
              </w:rPr>
            </w:pPr>
            <w:ins w:id="417" w:author="Nokia-TP" w:date="2019-08-08T11:49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jc w:val="center"/>
              <w:rPr>
                <w:ins w:id="418" w:author="Nokia-TP" w:date="2019-08-08T11:43:00Z"/>
                <w:lang w:eastAsia="ja-JP"/>
              </w:rPr>
            </w:pPr>
            <w:ins w:id="419" w:author="Nokia-TP" w:date="2019-08-08T11:49:00Z">
              <w:r w:rsidRPr="0090263D">
                <w:rPr>
                  <w:lang w:eastAsia="ja-JP"/>
                </w:rPr>
                <w:t>–</w:t>
              </w:r>
            </w:ins>
          </w:p>
        </w:tc>
      </w:tr>
      <w:tr w:rsidR="002D388D" w:rsidRPr="0090263D" w:rsidTr="00632FE3">
        <w:trPr>
          <w:ins w:id="420" w:author="Nokia-TP" w:date="2019-08-08T11:4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Default="002D388D">
            <w:pPr>
              <w:pStyle w:val="TAL"/>
              <w:ind w:left="366"/>
              <w:rPr>
                <w:ins w:id="421" w:author="Nokia-TP" w:date="2019-08-08T11:47:00Z"/>
                <w:lang w:eastAsia="ja-JP"/>
              </w:rPr>
              <w:pPrChange w:id="422" w:author="Nokia-TP" w:date="2019-08-08T14:49:00Z">
                <w:pPr>
                  <w:pStyle w:val="TAL"/>
                  <w:ind w:left="649"/>
                </w:pPr>
              </w:pPrChange>
            </w:pPr>
            <w:ins w:id="423" w:author="Nokia-TP" w:date="2019-08-08T11:47:00Z">
              <w:r>
                <w:rPr>
                  <w:lang w:eastAsia="ja-JP"/>
                </w:rPr>
                <w:t>&gt;&gt;Cause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Default="002D388D" w:rsidP="002D388D">
            <w:pPr>
              <w:pStyle w:val="TAL"/>
              <w:rPr>
                <w:ins w:id="424" w:author="Nokia-TP" w:date="2019-08-08T11:47:00Z"/>
                <w:lang w:eastAsia="ja-JP"/>
              </w:rPr>
            </w:pPr>
            <w:ins w:id="425" w:author="Nokia-TP" w:date="2019-08-08T11:4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rPr>
                <w:ins w:id="426" w:author="Nokia-TP" w:date="2019-08-08T11:47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3C2B73" w:rsidRDefault="002D388D" w:rsidP="002D388D">
            <w:pPr>
              <w:pStyle w:val="TAL"/>
              <w:rPr>
                <w:ins w:id="427" w:author="Nokia-TP" w:date="2019-08-08T11:47:00Z"/>
                <w:lang w:eastAsia="ja-JP"/>
              </w:rPr>
            </w:pPr>
            <w:ins w:id="428" w:author="Nokia-TP" w:date="2019-08-08T11:47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3C2B73" w:rsidDel="00136390" w:rsidRDefault="002D388D" w:rsidP="002D388D">
            <w:pPr>
              <w:pStyle w:val="TAL"/>
              <w:rPr>
                <w:ins w:id="429" w:author="Nokia-TP" w:date="2019-08-08T11:47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jc w:val="center"/>
              <w:rPr>
                <w:ins w:id="430" w:author="Nokia-TP" w:date="2019-08-08T11:47:00Z"/>
                <w:lang w:eastAsia="ja-JP"/>
              </w:rPr>
            </w:pPr>
            <w:ins w:id="431" w:author="Nokia-TP" w:date="2019-08-08T11:49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D" w:rsidRPr="0090263D" w:rsidRDefault="002D388D" w:rsidP="002D388D">
            <w:pPr>
              <w:pStyle w:val="TAL"/>
              <w:jc w:val="center"/>
              <w:rPr>
                <w:ins w:id="432" w:author="Nokia-TP" w:date="2019-08-08T11:47:00Z"/>
                <w:lang w:eastAsia="ja-JP"/>
              </w:rPr>
            </w:pPr>
            <w:ins w:id="433" w:author="Nokia-TP" w:date="2019-08-08T11:49:00Z">
              <w:r w:rsidRPr="0090263D">
                <w:rPr>
                  <w:lang w:eastAsia="ja-JP"/>
                </w:rPr>
                <w:t>–</w:t>
              </w:r>
            </w:ins>
          </w:p>
        </w:tc>
      </w:tr>
    </w:tbl>
    <w:p w:rsidR="002D388D" w:rsidRPr="0090263D" w:rsidRDefault="002D388D" w:rsidP="002D388D">
      <w:pPr>
        <w:rPr>
          <w:ins w:id="434" w:author="Nokia-TP" w:date="2019-08-08T11:48:00Z"/>
          <w:rFonts w:eastAsia="Geneva"/>
          <w:lang w:eastAsia="ja-JP"/>
        </w:rPr>
      </w:pPr>
      <w:bookmarkStart w:id="435" w:name="_Hlk16507326"/>
      <w:bookmarkEnd w:id="31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388D" w:rsidRPr="0090263D" w:rsidTr="00632FE3">
        <w:trPr>
          <w:ins w:id="436" w:author="Nokia-TP" w:date="2019-08-08T11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8D" w:rsidRPr="0090263D" w:rsidRDefault="002D388D" w:rsidP="00632FE3">
            <w:pPr>
              <w:pStyle w:val="TAH"/>
              <w:rPr>
                <w:ins w:id="437" w:author="Nokia-TP" w:date="2019-08-08T11:48:00Z"/>
                <w:rFonts w:cs="Arial"/>
                <w:lang w:eastAsia="ja-JP"/>
              </w:rPr>
            </w:pPr>
            <w:ins w:id="438" w:author="Nokia-TP" w:date="2019-08-08T11:48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8D" w:rsidRPr="0090263D" w:rsidRDefault="002D388D" w:rsidP="00632FE3">
            <w:pPr>
              <w:pStyle w:val="TAH"/>
              <w:rPr>
                <w:ins w:id="439" w:author="Nokia-TP" w:date="2019-08-08T11:48:00Z"/>
                <w:rFonts w:cs="Arial"/>
                <w:lang w:eastAsia="ja-JP"/>
              </w:rPr>
            </w:pPr>
            <w:ins w:id="440" w:author="Nokia-TP" w:date="2019-08-08T11:48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D388D" w:rsidRPr="0090263D" w:rsidTr="00632FE3">
        <w:trPr>
          <w:ins w:id="441" w:author="Nokia-TP" w:date="2019-08-08T11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8D" w:rsidRPr="0090263D" w:rsidRDefault="002D388D" w:rsidP="00632FE3">
            <w:pPr>
              <w:pStyle w:val="TAL"/>
              <w:rPr>
                <w:ins w:id="442" w:author="Nokia-TP" w:date="2019-08-08T11:48:00Z"/>
                <w:rFonts w:cs="Arial"/>
                <w:bCs/>
                <w:lang w:eastAsia="ja-JP"/>
              </w:rPr>
            </w:pPr>
            <w:ins w:id="443" w:author="Nokia-TP" w:date="2019-08-08T11:48:00Z">
              <w:r w:rsidRPr="0090263D">
                <w:rPr>
                  <w:bCs/>
                  <w:lang w:eastAsia="ja-JP"/>
                </w:rPr>
                <w:t>maxnoofCellsinNG-RAN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8D" w:rsidRPr="0090263D" w:rsidRDefault="002D388D" w:rsidP="00632FE3">
            <w:pPr>
              <w:pStyle w:val="TAL"/>
              <w:rPr>
                <w:ins w:id="444" w:author="Nokia-TP" w:date="2019-08-08T11:48:00Z"/>
                <w:rFonts w:cs="Arial"/>
                <w:lang w:eastAsia="ja-JP"/>
              </w:rPr>
            </w:pPr>
            <w:ins w:id="445" w:author="Nokia-TP" w:date="2019-08-08T11:48:00Z">
              <w:r w:rsidRPr="0090263D"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  <w:bookmarkEnd w:id="435"/>
    </w:tbl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033CA0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033CA0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22D82" w:rsidRDefault="00522D82" w:rsidP="00ED47D5">
      <w:pPr>
        <w:rPr>
          <w:noProof/>
        </w:rPr>
        <w:sectPr w:rsidR="00522D82" w:rsidSect="000B7FED">
          <w:headerReference w:type="even" r:id="rId26"/>
          <w:headerReference w:type="default" r:id="rId27"/>
          <w:head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1279" w:rsidRPr="0092227E" w:rsidRDefault="00051279" w:rsidP="00051279">
      <w:pPr>
        <w:pStyle w:val="Heading3"/>
      </w:pPr>
      <w:bookmarkStart w:id="446" w:name="_Toc14207708"/>
      <w:r w:rsidRPr="0092227E">
        <w:lastRenderedPageBreak/>
        <w:t>9.3.3</w:t>
      </w:r>
      <w:r w:rsidRPr="0092227E">
        <w:tab/>
        <w:t>Elementary Procedure Definitions</w:t>
      </w:r>
      <w:bookmarkEnd w:id="446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Elementary Procedure definitions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XnAP-PDU-Descriptions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xnap-PDU-Descriptions (0) 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IMPORTS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HandoverPreparationFailure,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SNStatusTransfer,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UEContextRelease,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HandoverCancel,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NotificationControlIndication,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RANPaging,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RetrieveUEContextFailure,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</w:t>
      </w:r>
      <w:r w:rsidRPr="0092227E">
        <w:rPr>
          <w:snapToGrid w:val="0"/>
        </w:rPr>
        <w:t>AddressIndication,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  <w:t>SecondaryRATDataUsageReport,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SNodeReconfigurationComplete,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SNodeModificationRequired,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SNodeModificationConfirm,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SNodeModificationRefuse,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SNodeReleaseRequest,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SNodeReleaseRequired,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SNodeReleaseConfirm,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SNodeCounterCheckRequest,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SNodeChangeRequired,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SNodeChangeConfirm,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SNodeChangeRefuse,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NGRANNodeConfigurationUpdateFailure,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E-UTRA-NR-CellResourceCoordinationRequest,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E-UTRA-NR-CellResourceCoordinationResponse,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ActivityNotification,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CellActivationRequest,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CellActivationResponse,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CellActivationFailure,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ResetRequest,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ResetResponse,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ErrorIndication,</w:t>
      </w:r>
    </w:p>
    <w:p w:rsidR="00051279" w:rsidRDefault="00051279" w:rsidP="00051279">
      <w:pPr>
        <w:pStyle w:val="PL"/>
        <w:rPr>
          <w:ins w:id="447" w:author="Nokia" w:date="2019-08-02T14:08:00Z"/>
          <w:snapToGrid w:val="0"/>
        </w:rPr>
      </w:pPr>
      <w:r w:rsidRPr="0092227E">
        <w:rPr>
          <w:snapToGrid w:val="0"/>
        </w:rPr>
        <w:tab/>
        <w:t>PrivateMessage</w:t>
      </w:r>
      <w:ins w:id="448" w:author="Nokia" w:date="2019-08-02T14:08:00Z">
        <w:r w:rsidR="00425C63">
          <w:rPr>
            <w:snapToGrid w:val="0"/>
          </w:rPr>
          <w:t>,</w:t>
        </w:r>
      </w:ins>
    </w:p>
    <w:p w:rsidR="00425C63" w:rsidRPr="0092227E" w:rsidRDefault="00386FBC" w:rsidP="00051279">
      <w:pPr>
        <w:pStyle w:val="PL"/>
        <w:rPr>
          <w:snapToGrid w:val="0"/>
        </w:rPr>
      </w:pPr>
      <w:ins w:id="449" w:author="Nokia" w:date="2019-08-02T14:09:00Z">
        <w:r w:rsidRPr="00386FBC">
          <w:rPr>
            <w:snapToGrid w:val="0"/>
          </w:rPr>
          <w:tab/>
          <w:t>HandoverS</w:t>
        </w:r>
        <w:del w:id="450" w:author="Nokia-TP" w:date="2019-08-08T14:33:00Z">
          <w:r w:rsidRPr="00386FBC" w:rsidDel="00AC4BED">
            <w:rPr>
              <w:snapToGrid w:val="0"/>
            </w:rPr>
            <w:delText>uccess</w:delText>
          </w:r>
        </w:del>
      </w:ins>
      <w:ins w:id="451" w:author="Nokia-TP" w:date="2019-08-08T14:33:00Z">
        <w:r w:rsidR="00AC4BED">
          <w:rPr>
            <w:snapToGrid w:val="0"/>
          </w:rPr>
          <w:t>tatus</w:t>
        </w:r>
      </w:ins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XnAP-PDU-Contents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id-handoverPreparation,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id-sNStatusTransfer,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id-handoverCancel,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id-notificationControl,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id-retrieveUEContext,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id-rANPaging,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AddressIndication,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  <w:t>id-secondaryRATDataUsageReport,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id-sNGRANnodeAdditionPreparation,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id-sNGRANnodeReconfigurationCompletion,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id-mNGRANnodeinitiatedSNGRANnodeModificationPreparation,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id-sNGRANnodeinitiatedSNGRANnodeModificationPreparation,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id-mNGRANnodeinitiatedSNGRANnodeRelease,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id-sNGRANnodeinitiatedSNGRANnodeRelease,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id-sNGRANnodeCounterCheck,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rFonts w:eastAsia="DengXian"/>
          <w:snapToGrid w:val="0"/>
          <w:lang w:eastAsia="zh-CN"/>
        </w:rPr>
        <w:t>id-sNGRANnodeChange,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id-activityNotification,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id-xnRemoval,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id-xnSetup,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id-nGRANnodeConfigurationUpdate,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id-e-UTRA-NR-CellResourceCoordination,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id-cellActivation,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id-reset,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id-errorIndication,</w:t>
      </w:r>
    </w:p>
    <w:p w:rsidR="00386FBC" w:rsidRPr="00386FBC" w:rsidRDefault="00051279" w:rsidP="00386FBC">
      <w:pPr>
        <w:pStyle w:val="PL"/>
        <w:rPr>
          <w:ins w:id="452" w:author="Nokia" w:date="2019-08-02T14:09:00Z"/>
          <w:snapToGrid w:val="0"/>
        </w:rPr>
      </w:pPr>
      <w:r w:rsidRPr="0092227E">
        <w:rPr>
          <w:snapToGrid w:val="0"/>
        </w:rPr>
        <w:tab/>
        <w:t>id-privateMessage</w:t>
      </w:r>
      <w:ins w:id="453" w:author="Nokia" w:date="2019-08-02T14:09:00Z">
        <w:r w:rsidR="00386FBC" w:rsidRPr="00386FBC">
          <w:rPr>
            <w:snapToGrid w:val="0"/>
          </w:rPr>
          <w:t>,</w:t>
        </w:r>
      </w:ins>
    </w:p>
    <w:p w:rsidR="00051279" w:rsidRPr="0092227E" w:rsidRDefault="00386FBC" w:rsidP="00386FBC">
      <w:pPr>
        <w:pStyle w:val="PL"/>
        <w:rPr>
          <w:snapToGrid w:val="0"/>
        </w:rPr>
      </w:pPr>
      <w:ins w:id="454" w:author="Nokia" w:date="2019-08-02T14:09:00Z">
        <w:r w:rsidRPr="00386FBC">
          <w:rPr>
            <w:snapToGrid w:val="0"/>
          </w:rPr>
          <w:tab/>
          <w:t>id-handoverS</w:t>
        </w:r>
        <w:del w:id="455" w:author="Nokia-TP" w:date="2019-08-08T14:33:00Z">
          <w:r w:rsidRPr="00386FBC" w:rsidDel="00AC4BED">
            <w:rPr>
              <w:snapToGrid w:val="0"/>
            </w:rPr>
            <w:delText>uccess</w:delText>
          </w:r>
        </w:del>
      </w:ins>
      <w:ins w:id="456" w:author="Nokia-TP" w:date="2019-08-08T14:33:00Z">
        <w:r w:rsidR="00AC4BED">
          <w:rPr>
            <w:snapToGrid w:val="0"/>
          </w:rPr>
          <w:t>tatus</w:t>
        </w:r>
      </w:ins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 Class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&amp;InitiatingMessage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&amp;SuccessfulOutcome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&amp;UnsuccessfulOutcome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DEFAULT 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&amp;InitiatingMessage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[SUCCESSFUL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&amp;SuccessfulOutcome]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[UNSUCCESSFUL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&amp;UnsuccessfulOutcome]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&amp;procedureCode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[CRITICALITY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&amp;criticality]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PDU Definition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XnAP-PDU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initiatingMessage</w:t>
      </w:r>
      <w:r w:rsidRPr="0092227E">
        <w:rPr>
          <w:snapToGrid w:val="0"/>
        </w:rPr>
        <w:tab/>
        <w:t>InitiatingMessage,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successfulOutcome</w:t>
      </w:r>
      <w:r w:rsidRPr="0092227E">
        <w:rPr>
          <w:snapToGrid w:val="0"/>
        </w:rPr>
        <w:tab/>
        <w:t>SuccessfulOutcome,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unsuccessfulOutcome</w:t>
      </w:r>
      <w:r w:rsidRPr="0092227E">
        <w:rPr>
          <w:snapToGrid w:val="0"/>
        </w:rPr>
        <w:tab/>
        <w:t>UnsuccessfulOutcome,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InitiatingMessage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XNAP-ELEMENTARY-PROCEDURE.&amp;InitiatingMessage</w:t>
      </w:r>
      <w:r w:rsidRPr="0092227E">
        <w:rPr>
          <w:snapToGrid w:val="0"/>
        </w:rPr>
        <w:tab/>
        <w:t>({XNAP-ELEMENTARY-PROCEDURES}{@procedureCode})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SuccessfulOutcome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XNAP-ELEMENTARY-PROCEDURE.&amp;SuccessfulOutcome</w:t>
      </w:r>
      <w:r w:rsidRPr="0092227E">
        <w:rPr>
          <w:snapToGrid w:val="0"/>
        </w:rPr>
        <w:tab/>
        <w:t>({XNAP-ELEMENTARY-PROCEDURES}{@procedureCode})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UnsuccessfulOutcome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XNAP-ELEMENTARY-PROCEDURE.&amp;UnsuccessfulOutcome</w:t>
      </w:r>
      <w:r w:rsidRPr="0092227E">
        <w:rPr>
          <w:snapToGrid w:val="0"/>
        </w:rPr>
        <w:tab/>
        <w:t>({XNAP-ELEMENTARY-PROCEDURES}{@procedureCode})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 List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XNAP-ELEMENTARY-PROCEDURES 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XNAP-ELEMENTARY-PROCEDURES-CLASS-1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XNAP-ELEMENTARY-PROCEDURES-CLASS-2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XNAP-ELEMENTARY-PROCEDURES-CLASS-1 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ab/>
        <w:t>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mNGRANnodeinitiatedSNGRANnodeModificationPreparation</w:t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sNGRANnodeinitiatedSNGRANnodeModificationPreparation</w:t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sNGRANnodeChange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XNAP-ELEMENTARY-PROCEDURES-CLASS-2 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211BD7">
        <w:rPr>
          <w:snapToGrid w:val="0"/>
        </w:rPr>
        <w:t>|</w:t>
      </w:r>
    </w:p>
    <w:p w:rsidR="00F34509" w:rsidRDefault="00051279" w:rsidP="00051279">
      <w:pPr>
        <w:pStyle w:val="PL"/>
        <w:rPr>
          <w:ins w:id="457" w:author="Nokia" w:date="2019-08-02T14:10:00Z"/>
          <w:snapToGrid w:val="0"/>
        </w:rPr>
      </w:pPr>
      <w:r w:rsidRPr="00211BD7">
        <w:rPr>
          <w:snapToGrid w:val="0"/>
        </w:rPr>
        <w:lastRenderedPageBreak/>
        <w:tab/>
        <w:t>secondaryRATDataUsageReport</w:t>
      </w:r>
      <w:r w:rsidRPr="00211BD7">
        <w:rPr>
          <w:snapToGrid w:val="0"/>
        </w:rPr>
        <w:tab/>
      </w:r>
      <w:ins w:id="458" w:author="Nokia" w:date="2019-08-02T14:10:00Z">
        <w:r w:rsidR="00F34509">
          <w:rPr>
            <w:snapToGrid w:val="0"/>
          </w:rPr>
          <w:tab/>
        </w:r>
        <w:r w:rsidR="00F34509">
          <w:rPr>
            <w:snapToGrid w:val="0"/>
          </w:rPr>
          <w:tab/>
        </w:r>
        <w:r w:rsidR="00F34509">
          <w:rPr>
            <w:snapToGrid w:val="0"/>
          </w:rPr>
          <w:tab/>
          <w:t>|</w:t>
        </w:r>
      </w:ins>
    </w:p>
    <w:p w:rsidR="00051279" w:rsidRPr="0092227E" w:rsidRDefault="00F34509" w:rsidP="00051279">
      <w:pPr>
        <w:pStyle w:val="PL"/>
        <w:rPr>
          <w:snapToGrid w:val="0"/>
        </w:rPr>
      </w:pPr>
      <w:ins w:id="459" w:author="Nokia" w:date="2019-08-02T14:10:00Z">
        <w:r w:rsidRPr="00F34509">
          <w:rPr>
            <w:snapToGrid w:val="0"/>
          </w:rPr>
          <w:tab/>
          <w:t>handoverS</w:t>
        </w:r>
        <w:del w:id="460" w:author="Nokia-TP" w:date="2019-08-08T14:34:00Z">
          <w:r w:rsidRPr="00F34509" w:rsidDel="00AC4BED">
            <w:rPr>
              <w:snapToGrid w:val="0"/>
            </w:rPr>
            <w:delText>uccess</w:delText>
          </w:r>
        </w:del>
      </w:ins>
      <w:ins w:id="461" w:author="Nokia-TP" w:date="2019-08-08T14:34:00Z">
        <w:r w:rsidR="00AC4BED">
          <w:rPr>
            <w:snapToGrid w:val="0"/>
          </w:rPr>
          <w:t>tatus</w:t>
        </w:r>
      </w:ins>
      <w:r w:rsidR="00051279"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HandoverRequest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HandoverRequestAcknowledge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UNSUCCESSFUL OUTCOME</w:t>
      </w:r>
      <w:r w:rsidRPr="0092227E">
        <w:rPr>
          <w:snapToGrid w:val="0"/>
        </w:rPr>
        <w:tab/>
        <w:t>HandoverPreparationFailure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id-handoverPreparation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sNStatusTransfer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SNStatusTransfer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id-sNStatusTransfer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ignore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handoverCancel</w:t>
      </w:r>
      <w:r w:rsidRPr="0092227E">
        <w:rPr>
          <w:snapToGrid w:val="0"/>
        </w:rPr>
        <w:tab/>
      </w:r>
      <w:r w:rsidRPr="0092227E">
        <w:rPr>
          <w:rFonts w:eastAsia="DengXian"/>
          <w:snapToGrid w:val="0"/>
          <w:lang w:eastAsia="zh-CN"/>
        </w:rPr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HandoverCancel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id-handoverCancel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ignore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retrieveUEContext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RetrieveUEContextRequest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RetrieveUEContextResponse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RetrieveUEContextFailure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id-retrieveUEContext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rANPaging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RANPaging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id-rANPaging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XnU</w:t>
      </w:r>
      <w:r w:rsidRPr="0092227E">
        <w:rPr>
          <w:snapToGrid w:val="0"/>
        </w:rPr>
        <w:t>AddressIndication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lastRenderedPageBreak/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uEContextRelease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UEContextRelease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id-uEContextRelease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sNGRANnodeAdditionPreparation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SNodeAdditionRequest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SNodeAdditionRequestAcknowledge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SNodeAdditionRequestReject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id-sNGRANnodeAdditionPreparation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sNGRANnodeReconfigurationCompletion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SNodeReconfigurationComplete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id-sNGRANnodeReconfigurationCompletion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mNGRANnodeinitiatedSNGRANnodeModificationPreparation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SNodeModificationRequestAcknowledge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SNodeModificationRequestReject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id-mNGRANnodeinitiatedSNGRANnodeModificationPreparation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sNGRANnodeinitiatedSNGRANnodeModificationPreparation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SNodeModificationConfirm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SNodeModificationRefuse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id-sNGRANnodeinitiatedSNGRANnodeModificationPreparation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mNGRANnodeinitiatedSNGRANnodeRelease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SNodeReleaseRequestAcknowledge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UNSUCCESSFUL OUTCOME</w:t>
      </w:r>
      <w:r w:rsidRPr="0092227E">
        <w:rPr>
          <w:snapToGrid w:val="0"/>
        </w:rPr>
        <w:tab/>
        <w:t>SNodeReleaseReject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id-mNGRANnodeinitiatedSNGRANnodeRelease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sNGRANnodeinitiatedSNGRANnodeRelease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id-sNGRANnodeinitiatedSNGRANnodeRelease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sNGRANnodeCounterCheck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SNodeCounterCheckRequest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id-sNGRANnodeCounterCheck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SNodeChangeRequired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SNodeChangeConfirm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  <w:t>SNodeChangeRefuse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id-sNGRANnodeChange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rRCTransfer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RRCTransfer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id-rRCTransfer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xnRemoval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XnRemovalRequest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XnRemovalResponse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XnRemovalFailure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id-xnRemoval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xnSetup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XnSetupRequest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XnSetupResponse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XnSetupFailure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id-xnSetup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nGRANnodeConfigurationUpdate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NGRANNodeConfigurationUpdate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NGRANNodeConfigurationUpdateAcknowledge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NGRANNodeConfigurationUpdateFailure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id-nGRANnodeConfigurationUpdate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e-UTRA-NR-CellResourceCoordination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E-UTRA-NR-CellResourceCoordinationRequest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E-UTRA-NR-CellResourceCoordinationResponse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id-e-UTRA-NR-CellResourceCoordination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cellActivation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CellActivationRequest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CellActivationResponse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CellActivationFailure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id-cellActivation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reset</w:t>
      </w:r>
      <w:r w:rsidRPr="0092227E">
        <w:rPr>
          <w:snapToGrid w:val="0"/>
        </w:rPr>
        <w:tab/>
      </w:r>
      <w:r w:rsidRPr="0092227E">
        <w:rPr>
          <w:rFonts w:eastAsia="DengXian"/>
          <w:snapToGrid w:val="0"/>
          <w:lang w:eastAsia="zh-CN"/>
        </w:rPr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ResetRequest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ResetResponse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id-reset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errorIndication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ErrorIndication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id-errorIndication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ignore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NotificationControlIndication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id-notificationControl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ActivityNotification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id-activityNotification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PrivateMessage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id-privateMessage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secondaryRATDataUsageReport</w:t>
      </w:r>
      <w:r w:rsidRPr="00776B47">
        <w:rPr>
          <w:rFonts w:eastAsia="DengXian"/>
          <w:snapToGrid w:val="0"/>
          <w:lang w:eastAsia="zh-CN"/>
        </w:rPr>
        <w:tab/>
        <w:t>X</w:t>
      </w:r>
      <w:r>
        <w:rPr>
          <w:rFonts w:eastAsia="DengXian"/>
          <w:snapToGrid w:val="0"/>
          <w:lang w:eastAsia="zh-CN"/>
        </w:rPr>
        <w:t>N</w:t>
      </w:r>
      <w:r w:rsidRPr="00776B47">
        <w:rPr>
          <w:rFonts w:eastAsia="DengXian"/>
          <w:snapToGrid w:val="0"/>
          <w:lang w:eastAsia="zh-CN"/>
        </w:rPr>
        <w:t>AP-ELEMENTARY-PROCEDURE ::= {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INITIATING MESSAGE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SecondaryRATDataUsageReport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PROCEDURE CODE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id-secondaryRATDataUsageReport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CRITICALITY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reject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C863A2" w:rsidRPr="00C863A2" w:rsidRDefault="00C863A2" w:rsidP="00C863A2">
      <w:pPr>
        <w:pStyle w:val="PL"/>
        <w:rPr>
          <w:ins w:id="462" w:author="Nokia" w:date="2019-08-02T14:12:00Z"/>
          <w:snapToGrid w:val="0"/>
        </w:rPr>
      </w:pPr>
    </w:p>
    <w:p w:rsidR="00C863A2" w:rsidRPr="00C863A2" w:rsidRDefault="00C863A2" w:rsidP="00C863A2">
      <w:pPr>
        <w:pStyle w:val="PL"/>
        <w:rPr>
          <w:ins w:id="463" w:author="Nokia" w:date="2019-08-02T14:12:00Z"/>
          <w:snapToGrid w:val="0"/>
        </w:rPr>
      </w:pPr>
      <w:ins w:id="464" w:author="Nokia" w:date="2019-08-02T14:12:00Z">
        <w:r w:rsidRPr="00C863A2">
          <w:rPr>
            <w:snapToGrid w:val="0"/>
          </w:rPr>
          <w:t>handoverS</w:t>
        </w:r>
        <w:del w:id="465" w:author="Nokia-TP" w:date="2019-08-08T14:34:00Z">
          <w:r w:rsidRPr="00C863A2" w:rsidDel="00AC4BED">
            <w:rPr>
              <w:snapToGrid w:val="0"/>
            </w:rPr>
            <w:delText>uccess</w:delText>
          </w:r>
        </w:del>
      </w:ins>
      <w:ins w:id="466" w:author="Nokia-TP" w:date="2019-08-08T14:34:00Z">
        <w:r w:rsidR="00AC4BED">
          <w:rPr>
            <w:snapToGrid w:val="0"/>
          </w:rPr>
          <w:t>tatus</w:t>
        </w:r>
      </w:ins>
      <w:ins w:id="467" w:author="Nokia" w:date="2019-08-02T14:12:00Z">
        <w:r>
          <w:rPr>
            <w:snapToGrid w:val="0"/>
          </w:rPr>
          <w:tab/>
        </w:r>
        <w:r>
          <w:rPr>
            <w:snapToGrid w:val="0"/>
          </w:rPr>
          <w:tab/>
        </w:r>
        <w:r w:rsidRPr="00C863A2">
          <w:rPr>
            <w:snapToGrid w:val="0"/>
          </w:rPr>
          <w:tab/>
          <w:t>XNAP-ELEMENTARY-PROCEDURE ::= {</w:t>
        </w:r>
      </w:ins>
    </w:p>
    <w:p w:rsidR="00C863A2" w:rsidRPr="00C863A2" w:rsidRDefault="00C863A2" w:rsidP="00C863A2">
      <w:pPr>
        <w:pStyle w:val="PL"/>
        <w:rPr>
          <w:ins w:id="468" w:author="Nokia" w:date="2019-08-02T14:12:00Z"/>
          <w:snapToGrid w:val="0"/>
        </w:rPr>
      </w:pPr>
      <w:ins w:id="469" w:author="Nokia" w:date="2019-08-02T14:12:00Z">
        <w:r w:rsidRPr="00C863A2">
          <w:rPr>
            <w:snapToGrid w:val="0"/>
          </w:rPr>
          <w:tab/>
          <w:t>INITIATING MESSAGE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HandoverS</w:t>
        </w:r>
        <w:del w:id="470" w:author="Nokia-TP" w:date="2019-08-08T14:34:00Z">
          <w:r w:rsidRPr="00C863A2" w:rsidDel="00AC4BED">
            <w:rPr>
              <w:snapToGrid w:val="0"/>
            </w:rPr>
            <w:delText>uccess</w:delText>
          </w:r>
        </w:del>
      </w:ins>
      <w:ins w:id="471" w:author="Nokia-TP" w:date="2019-08-08T14:34:00Z">
        <w:r w:rsidR="00AC4BED">
          <w:rPr>
            <w:snapToGrid w:val="0"/>
          </w:rPr>
          <w:t>tatus</w:t>
        </w:r>
      </w:ins>
    </w:p>
    <w:p w:rsidR="00C863A2" w:rsidRPr="00C863A2" w:rsidRDefault="00C863A2" w:rsidP="00C863A2">
      <w:pPr>
        <w:pStyle w:val="PL"/>
        <w:rPr>
          <w:ins w:id="472" w:author="Nokia" w:date="2019-08-02T14:12:00Z"/>
          <w:snapToGrid w:val="0"/>
        </w:rPr>
      </w:pPr>
      <w:ins w:id="473" w:author="Nokia" w:date="2019-08-02T14:12:00Z">
        <w:r w:rsidRPr="00C863A2">
          <w:rPr>
            <w:snapToGrid w:val="0"/>
          </w:rPr>
          <w:tab/>
          <w:t>PROCEDURE CODE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id-handoverS</w:t>
        </w:r>
        <w:del w:id="474" w:author="Nokia-TP" w:date="2019-08-08T14:34:00Z">
          <w:r w:rsidRPr="00C863A2" w:rsidDel="00AC4BED">
            <w:rPr>
              <w:snapToGrid w:val="0"/>
            </w:rPr>
            <w:delText>uccess</w:delText>
          </w:r>
        </w:del>
      </w:ins>
      <w:ins w:id="475" w:author="Nokia-TP" w:date="2019-08-08T14:34:00Z">
        <w:r w:rsidR="00AC4BED">
          <w:rPr>
            <w:snapToGrid w:val="0"/>
          </w:rPr>
          <w:t>tatus</w:t>
        </w:r>
      </w:ins>
    </w:p>
    <w:p w:rsidR="00C863A2" w:rsidRPr="00C863A2" w:rsidRDefault="00C863A2" w:rsidP="00C863A2">
      <w:pPr>
        <w:pStyle w:val="PL"/>
        <w:rPr>
          <w:ins w:id="476" w:author="Nokia" w:date="2019-08-02T14:12:00Z"/>
          <w:snapToGrid w:val="0"/>
        </w:rPr>
      </w:pPr>
      <w:ins w:id="477" w:author="Nokia" w:date="2019-08-02T14:12:00Z">
        <w:r w:rsidRPr="00C863A2">
          <w:rPr>
            <w:snapToGrid w:val="0"/>
          </w:rPr>
          <w:tab/>
          <w:t>CRITICALITY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ignore</w:t>
        </w:r>
      </w:ins>
    </w:p>
    <w:p w:rsidR="00051279" w:rsidRDefault="00C863A2" w:rsidP="00C863A2">
      <w:pPr>
        <w:pStyle w:val="PL"/>
        <w:rPr>
          <w:ins w:id="478" w:author="Nokia" w:date="2019-08-02T14:12:00Z"/>
          <w:snapToGrid w:val="0"/>
        </w:rPr>
      </w:pPr>
      <w:ins w:id="479" w:author="Nokia" w:date="2019-08-02T14:12:00Z">
        <w:r w:rsidRPr="00C863A2">
          <w:rPr>
            <w:snapToGrid w:val="0"/>
          </w:rPr>
          <w:t>}</w:t>
        </w:r>
      </w:ins>
    </w:p>
    <w:p w:rsidR="00C863A2" w:rsidRPr="0092227E" w:rsidRDefault="00C863A2" w:rsidP="00C863A2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480" w:name="_Toc14207709"/>
      <w:r w:rsidRPr="0092227E">
        <w:t>9.3.4</w:t>
      </w:r>
      <w:r w:rsidRPr="0092227E">
        <w:tab/>
        <w:t>PDU Definitions</w:t>
      </w:r>
      <w:bookmarkEnd w:id="480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IMPORTS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ab/>
        <w:t>ActivationIDforCellActivation,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:rsidR="00051279" w:rsidRPr="0092227E" w:rsidRDefault="00051279" w:rsidP="00051279">
      <w:pPr>
        <w:pStyle w:val="PL"/>
      </w:pPr>
      <w:r w:rsidRPr="0092227E">
        <w:tab/>
        <w:t>AMF-UE-NGAP-ID,</w:t>
      </w:r>
    </w:p>
    <w:p w:rsidR="00051279" w:rsidRPr="0092227E" w:rsidRDefault="00051279" w:rsidP="00051279">
      <w:pPr>
        <w:pStyle w:val="PL"/>
      </w:pPr>
      <w:r w:rsidRPr="0092227E">
        <w:tab/>
        <w:t>AS-SecurityInformation,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Cause,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bookmarkStart w:id="481" w:name="_Hlk514062653"/>
      <w:r w:rsidRPr="0092227E">
        <w:rPr>
          <w:snapToGrid w:val="0"/>
          <w:lang w:eastAsia="zh-CN"/>
        </w:rPr>
        <w:tab/>
        <w:t>CellAssistanceInfo-NR,</w:t>
      </w:r>
    </w:p>
    <w:bookmarkEnd w:id="481"/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:rsidR="00051279" w:rsidRDefault="00051279" w:rsidP="00051279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051279" w:rsidRDefault="00051279" w:rsidP="00051279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051279" w:rsidRPr="0092227E" w:rsidRDefault="00051279" w:rsidP="00051279">
      <w:pPr>
        <w:pStyle w:val="PL"/>
      </w:pPr>
      <w:r w:rsidRPr="0092227E">
        <w:tab/>
        <w:t>DataTrafficResourceIndication,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:rsidR="00051279" w:rsidRPr="0092227E" w:rsidRDefault="00051279" w:rsidP="00051279">
      <w:pPr>
        <w:pStyle w:val="PL"/>
      </w:pPr>
      <w:r w:rsidRPr="0092227E">
        <w:tab/>
        <w:t>DesiredActNotificationLevel,</w:t>
      </w:r>
    </w:p>
    <w:p w:rsidR="00051279" w:rsidRPr="0092227E" w:rsidRDefault="00051279" w:rsidP="00051279">
      <w:pPr>
        <w:pStyle w:val="PL"/>
      </w:pPr>
      <w:r w:rsidRPr="0092227E">
        <w:tab/>
        <w:t>DRB-ID,</w:t>
      </w:r>
    </w:p>
    <w:p w:rsidR="00051279" w:rsidRPr="0092227E" w:rsidRDefault="00051279" w:rsidP="00051279">
      <w:pPr>
        <w:pStyle w:val="PL"/>
      </w:pPr>
      <w:r w:rsidRPr="0092227E">
        <w:tab/>
        <w:t>DRB-List,</w:t>
      </w:r>
    </w:p>
    <w:p w:rsidR="00051279" w:rsidRPr="0092227E" w:rsidRDefault="00051279" w:rsidP="00051279">
      <w:pPr>
        <w:pStyle w:val="PL"/>
      </w:pPr>
      <w:r w:rsidRPr="0092227E">
        <w:tab/>
        <w:t>DRB-Number,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92227E">
        <w:rPr>
          <w:noProof w:val="0"/>
          <w:snapToGrid w:val="0"/>
        </w:rPr>
        <w:t>DRBToQoSFlowMapping-List,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GlobalNG-RANCell-ID,</w:t>
      </w:r>
    </w:p>
    <w:p w:rsidR="00051279" w:rsidRDefault="00051279" w:rsidP="00051279">
      <w:pPr>
        <w:pStyle w:val="PL"/>
      </w:pPr>
      <w:r w:rsidRPr="0092227E">
        <w:tab/>
        <w:t>GUAMI,</w:t>
      </w:r>
    </w:p>
    <w:p w:rsidR="00051279" w:rsidRPr="0092227E" w:rsidRDefault="00051279" w:rsidP="00051279">
      <w:pPr>
        <w:pStyle w:val="PL"/>
      </w:pPr>
      <w:r>
        <w:tab/>
      </w:r>
      <w:r>
        <w:rPr>
          <w:noProof w:val="0"/>
          <w:snapToGrid w:val="0"/>
          <w:lang w:eastAsia="zh-CN"/>
        </w:rPr>
        <w:t>InterfaceInstanceIndication,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LocationReportingInformation,</w:t>
      </w:r>
    </w:p>
    <w:p w:rsidR="00051279" w:rsidRDefault="00051279" w:rsidP="00051279">
      <w:pPr>
        <w:pStyle w:val="PL"/>
      </w:pPr>
      <w:r w:rsidRPr="0092227E">
        <w:tab/>
        <w:t>LowerLayerPresenceStatusChange,</w:t>
      </w:r>
    </w:p>
    <w:p w:rsidR="00051279" w:rsidRPr="0092227E" w:rsidRDefault="00051279" w:rsidP="00051279">
      <w:pPr>
        <w:pStyle w:val="PL"/>
      </w:pPr>
      <w:r>
        <w:tab/>
        <w:t>MR-DC-ResourceCoordinationInfo,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:rsidR="00051279" w:rsidRPr="0092227E" w:rsidRDefault="00051279" w:rsidP="00051279">
      <w:pPr>
        <w:pStyle w:val="PL"/>
      </w:pPr>
      <w:r w:rsidRPr="0092227E">
        <w:tab/>
      </w:r>
      <w:bookmarkStart w:id="482" w:name="_Hlk515435313"/>
      <w:r w:rsidRPr="0092227E">
        <w:t>MaskedIMEISV</w:t>
      </w:r>
      <w:bookmarkEnd w:id="482"/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MobilityRestrictionList,</w:t>
      </w:r>
    </w:p>
    <w:p w:rsidR="00051279" w:rsidRPr="0092227E" w:rsidRDefault="00051279" w:rsidP="00051279">
      <w:pPr>
        <w:pStyle w:val="PL"/>
      </w:pPr>
      <w:r w:rsidRPr="0092227E">
        <w:tab/>
        <w:t>NG-RAN-Cell-Identity,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:rsidR="00051279" w:rsidRPr="003D743A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:rsidR="00051279" w:rsidRPr="0092227E" w:rsidRDefault="00051279" w:rsidP="00051279">
      <w:pPr>
        <w:pStyle w:val="PL"/>
      </w:pPr>
      <w:r w:rsidRPr="0092227E">
        <w:tab/>
        <w:t>PDCPChangeIndication,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tab/>
      </w:r>
      <w:r w:rsidRPr="0092227E">
        <w:rPr>
          <w:noProof w:val="0"/>
          <w:snapToGrid w:val="0"/>
        </w:rPr>
        <w:t>PDUSession</w:t>
      </w:r>
      <w:r w:rsidRPr="0092227E">
        <w:rPr>
          <w:noProof w:val="0"/>
        </w:rPr>
        <w:t>-ID,</w:t>
      </w:r>
    </w:p>
    <w:p w:rsidR="00051279" w:rsidRPr="0092227E" w:rsidRDefault="00051279" w:rsidP="00051279">
      <w:pPr>
        <w:pStyle w:val="PL"/>
      </w:pPr>
      <w:r w:rsidRPr="0092227E">
        <w:tab/>
        <w:t>PDUSession-List,</w:t>
      </w:r>
    </w:p>
    <w:p w:rsidR="00051279" w:rsidRPr="0092227E" w:rsidRDefault="00051279" w:rsidP="00051279">
      <w:pPr>
        <w:pStyle w:val="PL"/>
      </w:pPr>
      <w:r w:rsidRPr="0092227E">
        <w:tab/>
        <w:t>PDUSession-List-withCause,</w:t>
      </w:r>
    </w:p>
    <w:p w:rsidR="00051279" w:rsidRPr="0092227E" w:rsidRDefault="00051279" w:rsidP="00051279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:rsidR="00051279" w:rsidRPr="0092227E" w:rsidRDefault="00051279" w:rsidP="00051279">
      <w:pPr>
        <w:pStyle w:val="PL"/>
      </w:pPr>
      <w:r w:rsidRPr="0092227E">
        <w:tab/>
        <w:t>PDUSession-List-withDataForwardingRequest,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:rsidR="00051279" w:rsidRPr="0092227E" w:rsidRDefault="00051279" w:rsidP="00051279">
      <w:pPr>
        <w:pStyle w:val="PL"/>
      </w:pPr>
      <w:r w:rsidRPr="0092227E">
        <w:tab/>
        <w:t>PDUSessionResourceModRqdInfo-SNterminated,</w:t>
      </w:r>
    </w:p>
    <w:p w:rsidR="00051279" w:rsidRPr="0092227E" w:rsidRDefault="00051279" w:rsidP="00051279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:rsidR="00051279" w:rsidRPr="0092227E" w:rsidRDefault="00051279" w:rsidP="00051279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QoSFlowNotificationControlIndicationInfo,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QoSFlows-List,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:rsidR="00051279" w:rsidRPr="0092227E" w:rsidRDefault="00051279" w:rsidP="00051279">
      <w:pPr>
        <w:pStyle w:val="PL"/>
      </w:pPr>
      <w:r w:rsidRPr="0092227E">
        <w:tab/>
        <w:t>ResetResponseTypeInfo,</w:t>
      </w:r>
    </w:p>
    <w:p w:rsidR="00051279" w:rsidRPr="0092227E" w:rsidRDefault="00051279" w:rsidP="00051279">
      <w:pPr>
        <w:pStyle w:val="PL"/>
      </w:pPr>
      <w:r w:rsidRPr="0092227E">
        <w:tab/>
        <w:t>RFSP-Index,</w:t>
      </w:r>
    </w:p>
    <w:p w:rsidR="00051279" w:rsidRPr="0092227E" w:rsidRDefault="00051279" w:rsidP="00051279">
      <w:pPr>
        <w:pStyle w:val="PL"/>
      </w:pPr>
      <w:r w:rsidRPr="0092227E">
        <w:tab/>
        <w:t>RRCConfigIndication,</w:t>
      </w:r>
    </w:p>
    <w:p w:rsidR="00051279" w:rsidRPr="0092227E" w:rsidRDefault="00051279" w:rsidP="00051279">
      <w:pPr>
        <w:pStyle w:val="PL"/>
      </w:pPr>
      <w:r w:rsidRPr="0092227E">
        <w:tab/>
        <w:t>RRCResumeCause,</w:t>
      </w:r>
    </w:p>
    <w:p w:rsidR="00051279" w:rsidRPr="0092227E" w:rsidRDefault="00051279" w:rsidP="00051279">
      <w:pPr>
        <w:pStyle w:val="PL"/>
      </w:pPr>
      <w:r w:rsidRPr="0092227E">
        <w:tab/>
        <w:t>SCGConfigurationQuery,</w:t>
      </w:r>
    </w:p>
    <w:p w:rsidR="00051279" w:rsidRPr="0092227E" w:rsidRDefault="00051279" w:rsidP="00051279">
      <w:pPr>
        <w:pStyle w:val="PL"/>
      </w:pPr>
      <w:r w:rsidRPr="0092227E">
        <w:tab/>
        <w:t>SecurityIndication,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:rsidR="00051279" w:rsidRPr="0092227E" w:rsidRDefault="00051279" w:rsidP="00051279">
      <w:pPr>
        <w:pStyle w:val="PL"/>
      </w:pPr>
      <w:r w:rsidRPr="0092227E">
        <w:tab/>
        <w:t>S-NG-RANnode-SecurityKey,</w:t>
      </w:r>
    </w:p>
    <w:p w:rsidR="00051279" w:rsidRPr="0092227E" w:rsidRDefault="00051279" w:rsidP="00051279">
      <w:pPr>
        <w:pStyle w:val="PL"/>
      </w:pPr>
      <w:r w:rsidRPr="0092227E">
        <w:tab/>
        <w:t>SpectrumSharingGroupID,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:rsidR="00051279" w:rsidRPr="0092227E" w:rsidRDefault="00051279" w:rsidP="00051279">
      <w:pPr>
        <w:pStyle w:val="PL"/>
      </w:pPr>
      <w:r w:rsidRPr="0092227E">
        <w:tab/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  <w:t>TAISupport-List,</w:t>
      </w:r>
    </w:p>
    <w:p w:rsidR="00051279" w:rsidRPr="0092227E" w:rsidRDefault="00051279" w:rsidP="00051279">
      <w:pPr>
        <w:pStyle w:val="PL"/>
      </w:pPr>
      <w:r w:rsidRPr="0092227E">
        <w:tab/>
        <w:t>Target-CGI,</w:t>
      </w:r>
    </w:p>
    <w:p w:rsidR="0060332F" w:rsidRDefault="0060332F" w:rsidP="00051279">
      <w:pPr>
        <w:pStyle w:val="PL"/>
        <w:rPr>
          <w:ins w:id="483" w:author="Nokia-TP" w:date="2019-08-08T14:57:00Z"/>
          <w:noProof w:val="0"/>
          <w:snapToGrid w:val="0"/>
        </w:rPr>
      </w:pPr>
      <w:ins w:id="484" w:author="Nokia-TP" w:date="2019-08-08T14:57:00Z">
        <w:r>
          <w:rPr>
            <w:noProof w:val="0"/>
            <w:snapToGrid w:val="0"/>
          </w:rPr>
          <w:tab/>
        </w:r>
        <w:r>
          <w:rPr>
            <w:snapToGrid w:val="0"/>
          </w:rPr>
          <w:t>TargetCellList,</w:t>
        </w:r>
      </w:ins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TimeToWait,</w:t>
      </w:r>
    </w:p>
    <w:p w:rsidR="00051279" w:rsidRPr="0092227E" w:rsidRDefault="00051279" w:rsidP="00051279">
      <w:pPr>
        <w:pStyle w:val="PL"/>
      </w:pPr>
      <w:r w:rsidRPr="0092227E">
        <w:tab/>
        <w:t>TraceActivation,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:rsidR="00051279" w:rsidRPr="0092227E" w:rsidRDefault="00051279" w:rsidP="00051279">
      <w:pPr>
        <w:pStyle w:val="PL"/>
      </w:pPr>
      <w:r w:rsidRPr="0092227E">
        <w:tab/>
        <w:t>UEAggregateMaximumBitRate,</w:t>
      </w:r>
    </w:p>
    <w:p w:rsidR="00051279" w:rsidRPr="0092227E" w:rsidRDefault="00051279" w:rsidP="00051279">
      <w:pPr>
        <w:pStyle w:val="PL"/>
      </w:pPr>
      <w:r w:rsidRPr="0092227E">
        <w:tab/>
        <w:t>UEContextID,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noProof w:val="0"/>
          <w:szCs w:val="16"/>
        </w:rPr>
        <w:t>UEHistoryInformation,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:rsidR="00051279" w:rsidRPr="0092227E" w:rsidRDefault="00051279" w:rsidP="00051279">
      <w:pPr>
        <w:pStyle w:val="PL"/>
      </w:pPr>
      <w:r w:rsidRPr="0092227E">
        <w:tab/>
        <w:t>UESecurityCapabilities,</w:t>
      </w:r>
    </w:p>
    <w:p w:rsidR="00051279" w:rsidRPr="0092227E" w:rsidRDefault="00051279" w:rsidP="00051279">
      <w:pPr>
        <w:pStyle w:val="PL"/>
      </w:pPr>
      <w:r w:rsidRPr="0092227E">
        <w:tab/>
        <w:t>UPTransportLayerInformation,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:rsidR="00051279" w:rsidRPr="00557A59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557A59">
        <w:rPr>
          <w:snapToGrid w:val="0"/>
        </w:rPr>
        <w:tab/>
        <w:t>RANPagingFailure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ab/>
        <w:t>id-ActivatedServedCells,</w:t>
      </w:r>
    </w:p>
    <w:p w:rsidR="00051279" w:rsidRPr="0092227E" w:rsidRDefault="00051279" w:rsidP="00051279">
      <w:pPr>
        <w:pStyle w:val="PL"/>
      </w:pPr>
      <w:r w:rsidRPr="0092227E">
        <w:tab/>
        <w:t>id-ActivationIDforCellActivation,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id-AdditionalDRBIDs,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id-Cause,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051279" w:rsidRPr="0092227E" w:rsidRDefault="00051279" w:rsidP="00051279">
      <w:pPr>
        <w:pStyle w:val="PL"/>
      </w:pPr>
      <w:r w:rsidRPr="0092227E">
        <w:tab/>
        <w:t>id-UEContextID,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051279" w:rsidRPr="0092227E" w:rsidRDefault="00051279" w:rsidP="00051279">
      <w:pPr>
        <w:pStyle w:val="PL"/>
      </w:pPr>
      <w:r w:rsidRPr="0092227E">
        <w:tab/>
        <w:t>id-GUAMI,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napToGrid w:val="0"/>
        </w:rPr>
        <w:t>LocationReportingInformation,</w:t>
      </w:r>
    </w:p>
    <w:p w:rsidR="00051279" w:rsidRPr="0092227E" w:rsidRDefault="00051279" w:rsidP="00051279">
      <w:pPr>
        <w:pStyle w:val="PL"/>
      </w:pPr>
      <w:r w:rsidRPr="0092227E">
        <w:tab/>
        <w:t>id-MAC-I,</w:t>
      </w:r>
    </w:p>
    <w:p w:rsidR="00051279" w:rsidRPr="0092227E" w:rsidRDefault="00051279" w:rsidP="00051279">
      <w:pPr>
        <w:pStyle w:val="PL"/>
      </w:pPr>
      <w:r w:rsidRPr="0092227E">
        <w:tab/>
        <w:t>id-MaskedIMEISV,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:rsidR="00051279" w:rsidRPr="0092227E" w:rsidRDefault="00051279" w:rsidP="00051279">
      <w:pPr>
        <w:pStyle w:val="PL"/>
      </w:pPr>
      <w:r w:rsidRPr="0092227E">
        <w:tab/>
        <w:t>id-new-NG-RAN-Cell-Identity,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051279" w:rsidRDefault="00051279" w:rsidP="00051279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051279" w:rsidRPr="0052760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051279" w:rsidRPr="0092227E" w:rsidRDefault="00051279" w:rsidP="00051279">
      <w:pPr>
        <w:pStyle w:val="PL"/>
      </w:pPr>
      <w:r w:rsidRPr="0092227E">
        <w:tab/>
        <w:t>id-RespondingNodeTypeConfigUpdateAck,</w:t>
      </w:r>
    </w:p>
    <w:p w:rsidR="00051279" w:rsidRPr="0092227E" w:rsidRDefault="00051279" w:rsidP="00051279">
      <w:pPr>
        <w:pStyle w:val="PL"/>
      </w:pPr>
      <w:bookmarkStart w:id="485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485"/>
    <w:p w:rsidR="00051279" w:rsidRPr="0092227E" w:rsidRDefault="00051279" w:rsidP="00051279">
      <w:pPr>
        <w:pStyle w:val="PL"/>
      </w:pPr>
      <w:r w:rsidRPr="0092227E">
        <w:tab/>
        <w:t>id-ServedCellsToActivate,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051279" w:rsidRPr="0092227E" w:rsidRDefault="00051279" w:rsidP="00051279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id-SpareDRBIDs,</w:t>
      </w:r>
    </w:p>
    <w:p w:rsidR="00051279" w:rsidRPr="007C453B" w:rsidRDefault="00051279" w:rsidP="00051279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:rsidR="00051279" w:rsidRPr="0092227E" w:rsidRDefault="00051279" w:rsidP="00051279">
      <w:pPr>
        <w:pStyle w:val="PL"/>
      </w:pPr>
      <w:r w:rsidRPr="007C453B">
        <w:rPr>
          <w:snapToGrid w:val="0"/>
        </w:rPr>
        <w:tab/>
        <w:t>id-S-NG-RANnodeMaxIPDataRate-DL,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:rsidR="00051279" w:rsidRPr="0092227E" w:rsidRDefault="00051279" w:rsidP="00051279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id-TimeToWait,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:rsidR="00051279" w:rsidRPr="0092227E" w:rsidRDefault="00051279" w:rsidP="00051279">
      <w:pPr>
        <w:pStyle w:val="PL"/>
      </w:pPr>
      <w:r w:rsidRPr="0092227E">
        <w:tab/>
        <w:t>id-TraceActivation,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zCs w:val="16"/>
        </w:rPr>
        <w:t>UEHistoryInformation,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051279" w:rsidRPr="0092227E" w:rsidRDefault="00051279" w:rsidP="00051279">
      <w:pPr>
        <w:pStyle w:val="PL"/>
      </w:pPr>
      <w:r w:rsidRPr="0092227E">
        <w:tab/>
        <w:t>id-PDUSessionReleasedSNModConfirm,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051279" w:rsidRPr="0092227E" w:rsidRDefault="00051279" w:rsidP="00051279">
      <w:pPr>
        <w:pStyle w:val="PL"/>
      </w:pPr>
      <w:r w:rsidRPr="0092227E">
        <w:tab/>
        <w:t>id-S-NG-RANnodeUE-AMBR,</w:t>
      </w:r>
    </w:p>
    <w:p w:rsidR="00051279" w:rsidRPr="0092227E" w:rsidRDefault="00051279" w:rsidP="00051279">
      <w:pPr>
        <w:pStyle w:val="PL"/>
      </w:pPr>
      <w:r w:rsidRPr="0092227E">
        <w:tab/>
        <w:t>id-PDUSessionToBeReleasedSNModRequired,</w:t>
      </w:r>
    </w:p>
    <w:p w:rsidR="00051279" w:rsidRDefault="00051279" w:rsidP="00051279">
      <w:pPr>
        <w:pStyle w:val="PL"/>
      </w:pPr>
      <w:r w:rsidRPr="0092227E">
        <w:tab/>
        <w:t>id-target-S-NG-RANnodeID,</w:t>
      </w:r>
    </w:p>
    <w:p w:rsidR="00051279" w:rsidRDefault="00051279" w:rsidP="00051279">
      <w:pPr>
        <w:pStyle w:val="PL"/>
      </w:pPr>
      <w:r>
        <w:tab/>
      </w:r>
      <w:r w:rsidRPr="00FE4C1B">
        <w:t>id-S-NSSAI,</w:t>
      </w:r>
    </w:p>
    <w:p w:rsidR="00051279" w:rsidRDefault="00051279" w:rsidP="00051279">
      <w:pPr>
        <w:pStyle w:val="PL"/>
      </w:pPr>
      <w:r w:rsidRPr="00FE17E1">
        <w:tab/>
        <w:t>id-MR-DC-ResourceCoordinationInfo,</w:t>
      </w:r>
    </w:p>
    <w:p w:rsidR="00051279" w:rsidRDefault="00051279" w:rsidP="00051279">
      <w:pPr>
        <w:pStyle w:val="PL"/>
      </w:pPr>
      <w:r w:rsidRPr="00557A59">
        <w:tab/>
        <w:t>id-RANPagingFailure,</w:t>
      </w:r>
    </w:p>
    <w:p w:rsidR="00051279" w:rsidRDefault="00051279" w:rsidP="00051279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:rsidR="00051279" w:rsidRDefault="00051279" w:rsidP="00051279">
      <w:pPr>
        <w:pStyle w:val="PL"/>
      </w:pPr>
      <w:r>
        <w:tab/>
        <w:t>id-PDUSessionDataForwarding-SNModResponse,</w:t>
      </w:r>
    </w:p>
    <w:p w:rsidR="00051279" w:rsidRDefault="00051279" w:rsidP="00051279">
      <w:pPr>
        <w:pStyle w:val="PL"/>
      </w:pPr>
      <w:r w:rsidRPr="00946D11">
        <w:tab/>
        <w:t>id-Secondary-MN-Xn-U-TNLInfoatM,</w:t>
      </w:r>
    </w:p>
    <w:p w:rsidR="00051279" w:rsidRDefault="00051279" w:rsidP="00051279">
      <w:pPr>
        <w:pStyle w:val="PL"/>
      </w:pPr>
      <w:r w:rsidRPr="000505FD">
        <w:tab/>
        <w:t>id-NE-DC-TDM-Pattern,</w:t>
      </w:r>
    </w:p>
    <w:p w:rsidR="00051279" w:rsidRDefault="00051279" w:rsidP="00051279">
      <w:pPr>
        <w:pStyle w:val="PL"/>
      </w:pPr>
      <w:r>
        <w:tab/>
      </w:r>
      <w:r>
        <w:rPr>
          <w:noProof w:val="0"/>
          <w:snapToGrid w:val="0"/>
          <w:lang w:eastAsia="zh-CN"/>
        </w:rPr>
        <w:t>id-InterfaceInstanceIndication,</w:t>
      </w:r>
    </w:p>
    <w:p w:rsidR="00051279" w:rsidRDefault="00F02853" w:rsidP="00051279">
      <w:pPr>
        <w:pStyle w:val="PL"/>
        <w:rPr>
          <w:ins w:id="486" w:author="Nokia" w:date="2019-08-02T14:13:00Z"/>
        </w:rPr>
      </w:pPr>
      <w:ins w:id="487" w:author="Nokia" w:date="2019-08-02T14:13:00Z">
        <w:r w:rsidRPr="00F02853">
          <w:tab/>
          <w:t>id-CHOinformation,</w:t>
        </w:r>
      </w:ins>
    </w:p>
    <w:p w:rsidR="00F02853" w:rsidRDefault="00A96E53" w:rsidP="00051279">
      <w:pPr>
        <w:pStyle w:val="PL"/>
        <w:rPr>
          <w:ins w:id="488" w:author="Nokia-TP" w:date="2019-08-08T14:58:00Z"/>
          <w:snapToGrid w:val="0"/>
        </w:rPr>
      </w:pPr>
      <w:bookmarkStart w:id="489" w:name="_Hlk16507637"/>
      <w:ins w:id="490" w:author="Nokia-TP" w:date="2019-08-08T14:58:00Z">
        <w:r>
          <w:tab/>
        </w:r>
        <w:r w:rsidRPr="00AC4BED">
          <w:rPr>
            <w:snapToGrid w:val="0"/>
          </w:rPr>
          <w:t>id-</w:t>
        </w:r>
        <w:r>
          <w:rPr>
            <w:snapToGrid w:val="0"/>
          </w:rPr>
          <w:t>CHO-status,</w:t>
        </w:r>
      </w:ins>
    </w:p>
    <w:p w:rsidR="00A96E53" w:rsidRPr="0092227E" w:rsidRDefault="00A96E53" w:rsidP="00051279">
      <w:pPr>
        <w:pStyle w:val="PL"/>
      </w:pPr>
      <w:ins w:id="491" w:author="Nokia-TP" w:date="2019-08-08T14:58:00Z">
        <w:r>
          <w:rPr>
            <w:snapToGrid w:val="0"/>
          </w:rPr>
          <w:tab/>
        </w:r>
        <w:r w:rsidRPr="0092227E">
          <w:t>id-</w:t>
        </w:r>
        <w:r>
          <w:t>CHO-targets,</w:t>
        </w:r>
      </w:ins>
      <w:bookmarkEnd w:id="489"/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:rsidR="00051279" w:rsidRPr="0092227E" w:rsidRDefault="00051279" w:rsidP="00051279">
      <w:pPr>
        <w:pStyle w:val="PL"/>
      </w:pPr>
      <w:r w:rsidRPr="0092227E">
        <w:tab/>
        <w:t>maxnoofDRBs,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:rsidR="00051279" w:rsidRPr="0092227E" w:rsidRDefault="00051279" w:rsidP="00051279">
      <w:pPr>
        <w:pStyle w:val="PL"/>
      </w:pPr>
      <w:r w:rsidRPr="0092227E">
        <w:tab/>
        <w:t>maxnoofQoSFlows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117C2A" w:rsidRPr="00117C2A" w:rsidRDefault="00051279" w:rsidP="00117C2A">
      <w:pPr>
        <w:pStyle w:val="PL"/>
        <w:rPr>
          <w:ins w:id="492" w:author="Nokia" w:date="2019-08-02T14:15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493" w:author="Nokia" w:date="2019-08-02T14:15:00Z">
        <w:r w:rsidR="00117C2A" w:rsidRPr="00117C2A">
          <w:rPr>
            <w:snapToGrid w:val="0"/>
          </w:rPr>
          <w:t>|</w:t>
        </w:r>
      </w:ins>
    </w:p>
    <w:p w:rsidR="00051279" w:rsidRPr="0092227E" w:rsidRDefault="00117C2A" w:rsidP="00117C2A">
      <w:pPr>
        <w:pStyle w:val="PL"/>
        <w:rPr>
          <w:snapToGrid w:val="0"/>
        </w:rPr>
      </w:pPr>
      <w:ins w:id="494" w:author="Nokia" w:date="2019-08-02T14:15:00Z">
        <w:r w:rsidRPr="00117C2A">
          <w:rPr>
            <w:snapToGrid w:val="0"/>
          </w:rPr>
          <w:tab/>
          <w:t>{ ID id-CHOinformation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</w:ins>
      <w:ins w:id="495" w:author="Nokia" w:date="2019-08-13T11:11:00Z">
        <w:r w:rsidR="000C3574">
          <w:rPr>
            <w:snapToGrid w:val="0"/>
          </w:rPr>
          <w:t>reject</w:t>
        </w:r>
      </w:ins>
      <w:ins w:id="496" w:author="Nokia" w:date="2019-08-02T14:15:00Z">
        <w:r w:rsidRPr="00117C2A">
          <w:rPr>
            <w:snapToGrid w:val="0"/>
          </w:rPr>
          <w:tab/>
          <w:t>TYPE 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r w:rsidR="00051279"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117C2A" w:rsidRDefault="00117C2A" w:rsidP="00117C2A">
      <w:pPr>
        <w:pStyle w:val="PL"/>
        <w:rPr>
          <w:ins w:id="497" w:author="Nokia" w:date="2019-08-02T14:15:00Z"/>
          <w:snapToGrid w:val="0"/>
        </w:rPr>
      </w:pPr>
      <w:ins w:id="498" w:author="Nokia" w:date="2019-08-02T14:15:00Z">
        <w:r>
          <w:rPr>
            <w:snapToGrid w:val="0"/>
          </w:rPr>
          <w:t>CHOinformation ::= ENUMERATED {</w:t>
        </w:r>
      </w:ins>
    </w:p>
    <w:p w:rsidR="00117C2A" w:rsidRDefault="00117C2A" w:rsidP="00117C2A">
      <w:pPr>
        <w:pStyle w:val="PL"/>
        <w:rPr>
          <w:ins w:id="499" w:author="Nokia" w:date="2019-08-02T14:15:00Z"/>
          <w:snapToGrid w:val="0"/>
        </w:rPr>
      </w:pPr>
      <w:ins w:id="500" w:author="Nokia" w:date="2019-08-02T14:15:00Z">
        <w:r>
          <w:rPr>
            <w:snapToGrid w:val="0"/>
          </w:rPr>
          <w:tab/>
          <w:t>cho-</w:t>
        </w:r>
        <w:del w:id="501" w:author="Nokia-TP" w:date="2019-08-08T14:34:00Z">
          <w:r w:rsidDel="00AC4BED">
            <w:rPr>
              <w:snapToGrid w:val="0"/>
            </w:rPr>
            <w:delText>initiation</w:delText>
          </w:r>
        </w:del>
      </w:ins>
      <w:ins w:id="502" w:author="Nokia-TP" w:date="2019-08-08T14:34:00Z">
        <w:r w:rsidR="00AC4BED">
          <w:rPr>
            <w:snapToGrid w:val="0"/>
          </w:rPr>
          <w:t>request</w:t>
        </w:r>
      </w:ins>
      <w:ins w:id="503" w:author="Nokia" w:date="2019-08-02T14:15:00Z">
        <w:r>
          <w:rPr>
            <w:snapToGrid w:val="0"/>
          </w:rPr>
          <w:t>,</w:t>
        </w:r>
      </w:ins>
    </w:p>
    <w:p w:rsidR="00117C2A" w:rsidRDefault="00117C2A" w:rsidP="00117C2A">
      <w:pPr>
        <w:pStyle w:val="PL"/>
        <w:rPr>
          <w:ins w:id="504" w:author="Nokia" w:date="2019-08-02T14:15:00Z"/>
          <w:snapToGrid w:val="0"/>
        </w:rPr>
      </w:pPr>
      <w:ins w:id="505" w:author="Nokia" w:date="2019-08-02T14:15:00Z">
        <w:r>
          <w:rPr>
            <w:snapToGrid w:val="0"/>
          </w:rPr>
          <w:tab/>
          <w:t>...</w:t>
        </w:r>
      </w:ins>
    </w:p>
    <w:p w:rsidR="00117C2A" w:rsidRDefault="00117C2A" w:rsidP="00117C2A">
      <w:pPr>
        <w:pStyle w:val="PL"/>
        <w:rPr>
          <w:ins w:id="506" w:author="Nokia" w:date="2019-08-02T14:15:00Z"/>
          <w:snapToGrid w:val="0"/>
        </w:rPr>
      </w:pPr>
      <w:ins w:id="507" w:author="Nokia" w:date="2019-08-02T14:15:00Z">
        <w:r>
          <w:rPr>
            <w:snapToGrid w:val="0"/>
          </w:rPr>
          <w:t>}</w:t>
        </w:r>
      </w:ins>
    </w:p>
    <w:p w:rsidR="00117C2A" w:rsidRDefault="00117C2A" w:rsidP="00117C2A">
      <w:pPr>
        <w:pStyle w:val="PL"/>
        <w:rPr>
          <w:ins w:id="508" w:author="Nokia" w:date="2019-08-02T14:15:00Z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:rsidR="00051279" w:rsidRPr="0092227E" w:rsidRDefault="00051279" w:rsidP="00051279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:rsidR="00051279" w:rsidRPr="0092227E" w:rsidRDefault="00051279" w:rsidP="00051279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:rsidR="00051279" w:rsidRPr="0092227E" w:rsidRDefault="00051279" w:rsidP="00051279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-ExtIEs} }</w:t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-ExtIEs XNAP-PROTOCOL-EXTENSION ::={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</w:t>
      </w:r>
      <w:r w:rsidRPr="004F27E9">
        <w:rPr>
          <w:snapToGrid w:val="0"/>
        </w:rPr>
        <w:t>UEContextRefAtSN-HORequest</w:t>
      </w:r>
      <w:r w:rsidRPr="004F27E9">
        <w:rPr>
          <w:noProof w:val="0"/>
          <w:snapToGrid w:val="0"/>
        </w:rPr>
        <w:t>-ExtIEs} }</w:t>
      </w:r>
      <w:r w:rsidRPr="004F27E9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UEContextRefAtSN-HORequest</w:t>
      </w:r>
      <w:r w:rsidRPr="0092227E">
        <w:rPr>
          <w:noProof w:val="0"/>
          <w:snapToGrid w:val="0"/>
        </w:rPr>
        <w:t>-ExtIEs XNAP-PROTOCOL-EXTENSION ::={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PDUSessionResourcesAdmitted-List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PDUSessionResourcesNotAdmitted-List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id-Target2SourceNG-RANnodeTranspContainer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CRITICALITY ignore</w:t>
      </w:r>
      <w:r w:rsidRPr="0092227E">
        <w:tab/>
        <w:t>TYPE 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PREPARATION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HandoverPreparationFailure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{{HandoverPreparationFailure-IEs}},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HandoverPreparationFailure-IEs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SN STATUS TRANSFER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SNStatusTransfer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{{SNStatusTransfer-IEs}},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SNStatusTransfer-IEs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UE CONTEXT RELEASE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UEContextRelease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{{UEContextRelease-IEs}},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UEContextRelease-IEs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CANCEL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HandoverCancel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{{HandoverCancel-IEs}},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HandoverCancel-IEs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AC4BED" w:rsidRPr="0092227E" w:rsidRDefault="00051279" w:rsidP="00AC4BED">
      <w:pPr>
        <w:pStyle w:val="PL"/>
        <w:rPr>
          <w:ins w:id="509" w:author="Nokia-TP" w:date="2019-08-08T14:37:00Z"/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bookmarkStart w:id="510" w:name="_Hlk16507678"/>
      <w:ins w:id="511" w:author="Nokia-TP" w:date="2019-08-08T14:37:00Z">
        <w:r w:rsidR="00AC4BED" w:rsidRPr="0092227E">
          <w:rPr>
            <w:snapToGrid w:val="0"/>
          </w:rPr>
          <w:t>|</w:t>
        </w:r>
      </w:ins>
    </w:p>
    <w:p w:rsidR="00051279" w:rsidRPr="0092227E" w:rsidRDefault="00AC4BED" w:rsidP="00AC4BED">
      <w:pPr>
        <w:pStyle w:val="PL"/>
        <w:rPr>
          <w:snapToGrid w:val="0"/>
        </w:rPr>
      </w:pPr>
      <w:ins w:id="512" w:author="Nokia-TP" w:date="2019-08-08T14:37:00Z">
        <w:r w:rsidRPr="0092227E">
          <w:rPr>
            <w:snapToGrid w:val="0"/>
          </w:rPr>
          <w:tab/>
          <w:t xml:space="preserve">{ ID </w:t>
        </w:r>
        <w:r w:rsidRPr="0092227E">
          <w:t>id-</w:t>
        </w:r>
      </w:ins>
      <w:ins w:id="513" w:author="Nokia-TP" w:date="2019-08-08T14:39:00Z">
        <w:r>
          <w:t>CHO-targets</w:t>
        </w:r>
      </w:ins>
      <w:ins w:id="514" w:author="Nokia-TP" w:date="2019-08-08T14:37:00Z"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 xml:space="preserve">CRITICALITY </w:t>
        </w:r>
      </w:ins>
      <w:ins w:id="515" w:author="Nokia-TP" w:date="2019-08-08T14:40:00Z">
        <w:r>
          <w:rPr>
            <w:snapToGrid w:val="0"/>
          </w:rPr>
          <w:t>reject</w:t>
        </w:r>
      </w:ins>
      <w:ins w:id="516" w:author="Nokia-TP" w:date="2019-08-08T14:37:00Z"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TYPE </w:t>
        </w:r>
      </w:ins>
      <w:ins w:id="517" w:author="Nokia-TP" w:date="2019-08-08T14:40:00Z">
        <w:r>
          <w:rPr>
            <w:snapToGrid w:val="0"/>
          </w:rPr>
          <w:t>TargetCellList</w:t>
        </w:r>
      </w:ins>
      <w:ins w:id="518" w:author="Nokia-TP" w:date="2019-08-08T14:37:00Z"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PRESENCE </w:t>
        </w:r>
      </w:ins>
      <w:ins w:id="519" w:author="Nokia-TP" w:date="2019-08-08T14:40:00Z">
        <w:r>
          <w:rPr>
            <w:snapToGrid w:val="0"/>
          </w:rPr>
          <w:t>optional</w:t>
        </w:r>
      </w:ins>
      <w:ins w:id="520" w:author="Nokia-TP" w:date="2019-08-08T14:37:00Z">
        <w:r w:rsidRPr="0092227E">
          <w:rPr>
            <w:snapToGrid w:val="0"/>
          </w:rPr>
          <w:t>}</w:t>
        </w:r>
      </w:ins>
      <w:bookmarkEnd w:id="510"/>
      <w:r w:rsidR="00051279"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117C2A" w:rsidRPr="00117C2A" w:rsidRDefault="00117C2A" w:rsidP="00117C2A">
      <w:pPr>
        <w:pStyle w:val="PL"/>
        <w:rPr>
          <w:ins w:id="521" w:author="Nokia" w:date="2019-08-02T14:17:00Z"/>
          <w:snapToGrid w:val="0"/>
        </w:rPr>
      </w:pPr>
      <w:ins w:id="522" w:author="Nokia" w:date="2019-08-02T14:17:00Z">
        <w:r w:rsidRPr="00117C2A">
          <w:rPr>
            <w:snapToGrid w:val="0"/>
          </w:rPr>
          <w:t>-- **************************************************************</w:t>
        </w:r>
      </w:ins>
    </w:p>
    <w:p w:rsidR="00117C2A" w:rsidRPr="00117C2A" w:rsidRDefault="00117C2A" w:rsidP="00117C2A">
      <w:pPr>
        <w:pStyle w:val="PL"/>
        <w:rPr>
          <w:ins w:id="523" w:author="Nokia" w:date="2019-08-02T14:17:00Z"/>
          <w:snapToGrid w:val="0"/>
        </w:rPr>
      </w:pPr>
      <w:ins w:id="524" w:author="Nokia" w:date="2019-08-02T14:17:00Z">
        <w:r w:rsidRPr="00117C2A">
          <w:rPr>
            <w:snapToGrid w:val="0"/>
          </w:rPr>
          <w:t>--</w:t>
        </w:r>
      </w:ins>
    </w:p>
    <w:p w:rsidR="00117C2A" w:rsidRPr="00117C2A" w:rsidRDefault="00117C2A" w:rsidP="00117C2A">
      <w:pPr>
        <w:pStyle w:val="PL"/>
        <w:rPr>
          <w:ins w:id="525" w:author="Nokia" w:date="2019-08-02T14:17:00Z"/>
          <w:snapToGrid w:val="0"/>
        </w:rPr>
      </w:pPr>
      <w:ins w:id="526" w:author="Nokia" w:date="2019-08-02T14:17:00Z">
        <w:r w:rsidRPr="00117C2A">
          <w:rPr>
            <w:snapToGrid w:val="0"/>
          </w:rPr>
          <w:t>-- HANDOVER S</w:t>
        </w:r>
        <w:del w:id="527" w:author="Nokia-TP" w:date="2019-08-08T14:35:00Z">
          <w:r w:rsidRPr="00117C2A" w:rsidDel="00AC4BED">
            <w:rPr>
              <w:snapToGrid w:val="0"/>
            </w:rPr>
            <w:delText>UCCESS</w:delText>
          </w:r>
        </w:del>
      </w:ins>
      <w:ins w:id="528" w:author="Nokia-TP" w:date="2019-08-08T14:35:00Z">
        <w:r w:rsidR="00AC4BED">
          <w:rPr>
            <w:snapToGrid w:val="0"/>
          </w:rPr>
          <w:t>TATUS</w:t>
        </w:r>
      </w:ins>
    </w:p>
    <w:p w:rsidR="00117C2A" w:rsidRPr="00117C2A" w:rsidRDefault="00117C2A" w:rsidP="00117C2A">
      <w:pPr>
        <w:pStyle w:val="PL"/>
        <w:rPr>
          <w:ins w:id="529" w:author="Nokia" w:date="2019-08-02T14:17:00Z"/>
          <w:snapToGrid w:val="0"/>
        </w:rPr>
      </w:pPr>
      <w:ins w:id="530" w:author="Nokia" w:date="2019-08-02T14:17:00Z">
        <w:r w:rsidRPr="00117C2A">
          <w:rPr>
            <w:snapToGrid w:val="0"/>
          </w:rPr>
          <w:t>--</w:t>
        </w:r>
      </w:ins>
    </w:p>
    <w:p w:rsidR="00117C2A" w:rsidRPr="00117C2A" w:rsidRDefault="00117C2A" w:rsidP="00117C2A">
      <w:pPr>
        <w:pStyle w:val="PL"/>
        <w:rPr>
          <w:ins w:id="531" w:author="Nokia" w:date="2019-08-02T14:17:00Z"/>
          <w:snapToGrid w:val="0"/>
        </w:rPr>
      </w:pPr>
      <w:ins w:id="532" w:author="Nokia" w:date="2019-08-02T14:17:00Z">
        <w:r w:rsidRPr="00117C2A">
          <w:rPr>
            <w:snapToGrid w:val="0"/>
          </w:rPr>
          <w:t>-- **************************************************************</w:t>
        </w:r>
      </w:ins>
    </w:p>
    <w:p w:rsidR="00117C2A" w:rsidRPr="00117C2A" w:rsidRDefault="00117C2A" w:rsidP="00117C2A">
      <w:pPr>
        <w:pStyle w:val="PL"/>
        <w:rPr>
          <w:ins w:id="533" w:author="Nokia" w:date="2019-08-02T14:17:00Z"/>
          <w:snapToGrid w:val="0"/>
        </w:rPr>
      </w:pPr>
    </w:p>
    <w:p w:rsidR="00117C2A" w:rsidRPr="00117C2A" w:rsidRDefault="00117C2A" w:rsidP="00117C2A">
      <w:pPr>
        <w:pStyle w:val="PL"/>
        <w:rPr>
          <w:ins w:id="534" w:author="Nokia" w:date="2019-08-02T14:17:00Z"/>
          <w:snapToGrid w:val="0"/>
        </w:rPr>
      </w:pPr>
      <w:ins w:id="535" w:author="Nokia" w:date="2019-08-02T14:17:00Z">
        <w:r w:rsidRPr="00117C2A">
          <w:rPr>
            <w:snapToGrid w:val="0"/>
          </w:rPr>
          <w:t>HandoverS</w:t>
        </w:r>
        <w:del w:id="536" w:author="Nokia-TP" w:date="2019-08-08T14:35:00Z">
          <w:r w:rsidRPr="00117C2A" w:rsidDel="00AC4BED">
            <w:rPr>
              <w:snapToGrid w:val="0"/>
            </w:rPr>
            <w:delText>ucess</w:delText>
          </w:r>
        </w:del>
      </w:ins>
      <w:ins w:id="537" w:author="Nokia-TP" w:date="2019-08-08T14:35:00Z">
        <w:r w:rsidR="00AC4BED">
          <w:rPr>
            <w:snapToGrid w:val="0"/>
          </w:rPr>
          <w:t>tatus</w:t>
        </w:r>
      </w:ins>
      <w:ins w:id="538" w:author="Nokia" w:date="2019-08-02T14:17:00Z">
        <w:r w:rsidRPr="00117C2A">
          <w:rPr>
            <w:snapToGrid w:val="0"/>
          </w:rPr>
          <w:t xml:space="preserve"> ::= SEQUENCE {</w:t>
        </w:r>
      </w:ins>
    </w:p>
    <w:p w:rsidR="00117C2A" w:rsidRPr="00117C2A" w:rsidRDefault="00117C2A" w:rsidP="00117C2A">
      <w:pPr>
        <w:pStyle w:val="PL"/>
        <w:rPr>
          <w:ins w:id="539" w:author="Nokia" w:date="2019-08-02T14:17:00Z"/>
          <w:snapToGrid w:val="0"/>
        </w:rPr>
      </w:pPr>
      <w:ins w:id="540" w:author="Nokia" w:date="2019-08-02T14:17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{{HandoverS</w:t>
        </w:r>
        <w:del w:id="541" w:author="Nokia-TP" w:date="2019-08-08T14:35:00Z">
          <w:r w:rsidRPr="00117C2A" w:rsidDel="00AC4BED">
            <w:rPr>
              <w:snapToGrid w:val="0"/>
            </w:rPr>
            <w:delText>uccess</w:delText>
          </w:r>
        </w:del>
      </w:ins>
      <w:ins w:id="542" w:author="Nokia-TP" w:date="2019-08-08T14:35:00Z">
        <w:r w:rsidR="00AC4BED">
          <w:rPr>
            <w:snapToGrid w:val="0"/>
          </w:rPr>
          <w:t>tatus</w:t>
        </w:r>
      </w:ins>
      <w:ins w:id="543" w:author="Nokia" w:date="2019-08-02T14:17:00Z">
        <w:r w:rsidRPr="00117C2A">
          <w:rPr>
            <w:snapToGrid w:val="0"/>
          </w:rPr>
          <w:t>-IEs}},</w:t>
        </w:r>
      </w:ins>
    </w:p>
    <w:p w:rsidR="00117C2A" w:rsidRPr="00117C2A" w:rsidRDefault="00117C2A" w:rsidP="00117C2A">
      <w:pPr>
        <w:pStyle w:val="PL"/>
        <w:rPr>
          <w:ins w:id="544" w:author="Nokia" w:date="2019-08-02T14:17:00Z"/>
          <w:snapToGrid w:val="0"/>
        </w:rPr>
      </w:pPr>
      <w:ins w:id="545" w:author="Nokia" w:date="2019-08-02T14:17:00Z">
        <w:r w:rsidRPr="00117C2A">
          <w:rPr>
            <w:snapToGrid w:val="0"/>
          </w:rPr>
          <w:tab/>
          <w:t>...</w:t>
        </w:r>
      </w:ins>
    </w:p>
    <w:p w:rsidR="00117C2A" w:rsidRPr="00117C2A" w:rsidRDefault="00117C2A" w:rsidP="00117C2A">
      <w:pPr>
        <w:pStyle w:val="PL"/>
        <w:rPr>
          <w:ins w:id="546" w:author="Nokia" w:date="2019-08-02T14:17:00Z"/>
          <w:snapToGrid w:val="0"/>
        </w:rPr>
      </w:pPr>
      <w:ins w:id="547" w:author="Nokia" w:date="2019-08-02T14:17:00Z">
        <w:r w:rsidRPr="00117C2A">
          <w:rPr>
            <w:snapToGrid w:val="0"/>
          </w:rPr>
          <w:t>}</w:t>
        </w:r>
      </w:ins>
    </w:p>
    <w:p w:rsidR="00117C2A" w:rsidRPr="00117C2A" w:rsidRDefault="00117C2A" w:rsidP="00117C2A">
      <w:pPr>
        <w:pStyle w:val="PL"/>
        <w:rPr>
          <w:ins w:id="548" w:author="Nokia" w:date="2019-08-02T14:17:00Z"/>
          <w:snapToGrid w:val="0"/>
        </w:rPr>
      </w:pPr>
    </w:p>
    <w:p w:rsidR="00117C2A" w:rsidRPr="00117C2A" w:rsidRDefault="00117C2A" w:rsidP="00117C2A">
      <w:pPr>
        <w:pStyle w:val="PL"/>
        <w:rPr>
          <w:ins w:id="549" w:author="Nokia" w:date="2019-08-02T14:17:00Z"/>
          <w:snapToGrid w:val="0"/>
        </w:rPr>
      </w:pPr>
      <w:ins w:id="550" w:author="Nokia" w:date="2019-08-02T14:17:00Z">
        <w:r w:rsidRPr="00117C2A">
          <w:rPr>
            <w:snapToGrid w:val="0"/>
          </w:rPr>
          <w:t>HandoverS</w:t>
        </w:r>
        <w:del w:id="551" w:author="Nokia-TP" w:date="2019-08-08T14:36:00Z">
          <w:r w:rsidRPr="00117C2A" w:rsidDel="00AC4BED">
            <w:rPr>
              <w:snapToGrid w:val="0"/>
            </w:rPr>
            <w:delText>ucess</w:delText>
          </w:r>
        </w:del>
      </w:ins>
      <w:ins w:id="552" w:author="Nokia-TP" w:date="2019-08-08T14:36:00Z">
        <w:r w:rsidR="00AC4BED">
          <w:rPr>
            <w:snapToGrid w:val="0"/>
          </w:rPr>
          <w:t>tatus</w:t>
        </w:r>
      </w:ins>
      <w:ins w:id="553" w:author="Nokia" w:date="2019-08-02T14:17:00Z">
        <w:r w:rsidRPr="00117C2A">
          <w:rPr>
            <w:snapToGrid w:val="0"/>
          </w:rPr>
          <w:t>-IEs XNAP-PROTOCOL-IES ::= {</w:t>
        </w:r>
      </w:ins>
    </w:p>
    <w:p w:rsidR="00117C2A" w:rsidRPr="00117C2A" w:rsidRDefault="00117C2A" w:rsidP="00117C2A">
      <w:pPr>
        <w:pStyle w:val="PL"/>
        <w:rPr>
          <w:ins w:id="554" w:author="Nokia" w:date="2019-08-02T14:17:00Z"/>
          <w:snapToGrid w:val="0"/>
        </w:rPr>
      </w:pPr>
      <w:ins w:id="555" w:author="Nokia" w:date="2019-08-02T14:17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:rsidR="00AC4BED" w:rsidRPr="00AC4BED" w:rsidRDefault="00117C2A" w:rsidP="00AC4BED">
      <w:pPr>
        <w:pStyle w:val="PL"/>
        <w:rPr>
          <w:ins w:id="556" w:author="Nokia-TP" w:date="2019-08-08T14:42:00Z"/>
          <w:snapToGrid w:val="0"/>
        </w:rPr>
      </w:pPr>
      <w:ins w:id="557" w:author="Nokia" w:date="2019-08-02T14:17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</w:ins>
      <w:bookmarkStart w:id="558" w:name="_Hlk16507764"/>
      <w:ins w:id="559" w:author="Nokia-TP" w:date="2019-08-08T14:42:00Z">
        <w:r w:rsidR="00AC4BED" w:rsidRPr="00AC4BED">
          <w:rPr>
            <w:snapToGrid w:val="0"/>
          </w:rPr>
          <w:t>|</w:t>
        </w:r>
      </w:ins>
    </w:p>
    <w:p w:rsidR="00117C2A" w:rsidRPr="00117C2A" w:rsidRDefault="00AC4BED" w:rsidP="00AC4BED">
      <w:pPr>
        <w:pStyle w:val="PL"/>
        <w:rPr>
          <w:ins w:id="560" w:author="Nokia" w:date="2019-08-02T14:17:00Z"/>
          <w:snapToGrid w:val="0"/>
        </w:rPr>
      </w:pPr>
      <w:ins w:id="561" w:author="Nokia-TP" w:date="2019-08-08T14:42:00Z">
        <w:r w:rsidRPr="00AC4BED">
          <w:rPr>
            <w:snapToGrid w:val="0"/>
          </w:rPr>
          <w:tab/>
          <w:t>{ ID id-</w:t>
        </w:r>
      </w:ins>
      <w:ins w:id="562" w:author="Nokia-TP" w:date="2019-08-08T14:43:00Z">
        <w:r>
          <w:rPr>
            <w:snapToGrid w:val="0"/>
          </w:rPr>
          <w:t>CHO-status</w:t>
        </w:r>
      </w:ins>
      <w:ins w:id="563" w:author="Nokia-TP" w:date="2019-08-08T14:42:00Z"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  <w:t xml:space="preserve">CRITICALITY </w:t>
        </w:r>
      </w:ins>
      <w:ins w:id="564" w:author="Nokia-TP" w:date="2019-08-08T14:43:00Z">
        <w:r>
          <w:rPr>
            <w:snapToGrid w:val="0"/>
          </w:rPr>
          <w:t>reject</w:t>
        </w:r>
      </w:ins>
      <w:ins w:id="565" w:author="Nokia-TP" w:date="2019-08-08T14:42:00Z"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  <w:t xml:space="preserve">TYPE </w:t>
        </w:r>
      </w:ins>
      <w:ins w:id="566" w:author="Nokia-TP" w:date="2019-08-08T14:43:00Z">
        <w:r w:rsidR="00DA4EF6">
          <w:rPr>
            <w:snapToGrid w:val="0"/>
          </w:rPr>
          <w:t>CHO-status</w:t>
        </w:r>
      </w:ins>
      <w:ins w:id="567" w:author="Nokia-TP" w:date="2019-08-08T14:42:00Z"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</w:r>
        <w:r w:rsidRPr="00AC4BED">
          <w:rPr>
            <w:snapToGrid w:val="0"/>
          </w:rPr>
          <w:tab/>
          <w:t>PRESENCE mandatory}</w:t>
        </w:r>
      </w:ins>
      <w:bookmarkEnd w:id="558"/>
      <w:ins w:id="568" w:author="Nokia" w:date="2019-08-02T14:17:00Z">
        <w:r w:rsidR="00117C2A" w:rsidRPr="00117C2A">
          <w:rPr>
            <w:snapToGrid w:val="0"/>
          </w:rPr>
          <w:t>,</w:t>
        </w:r>
      </w:ins>
    </w:p>
    <w:p w:rsidR="00117C2A" w:rsidRPr="00117C2A" w:rsidRDefault="00117C2A" w:rsidP="00117C2A">
      <w:pPr>
        <w:pStyle w:val="PL"/>
        <w:rPr>
          <w:ins w:id="569" w:author="Nokia" w:date="2019-08-02T14:17:00Z"/>
          <w:snapToGrid w:val="0"/>
        </w:rPr>
      </w:pPr>
      <w:ins w:id="570" w:author="Nokia" w:date="2019-08-02T14:17:00Z">
        <w:r w:rsidRPr="00117C2A">
          <w:rPr>
            <w:snapToGrid w:val="0"/>
          </w:rPr>
          <w:tab/>
          <w:t>...</w:t>
        </w:r>
      </w:ins>
    </w:p>
    <w:p w:rsidR="00117C2A" w:rsidRDefault="00117C2A" w:rsidP="00117C2A">
      <w:pPr>
        <w:pStyle w:val="PL"/>
        <w:rPr>
          <w:ins w:id="571" w:author="Nokia" w:date="2019-08-02T14:17:00Z"/>
          <w:snapToGrid w:val="0"/>
        </w:rPr>
      </w:pPr>
      <w:ins w:id="572" w:author="Nokia" w:date="2019-08-02T14:17:00Z">
        <w:r w:rsidRPr="00117C2A">
          <w:rPr>
            <w:snapToGrid w:val="0"/>
          </w:rPr>
          <w:t>}</w:t>
        </w:r>
      </w:ins>
    </w:p>
    <w:p w:rsidR="00117C2A" w:rsidRDefault="00117C2A" w:rsidP="00117C2A">
      <w:pPr>
        <w:pStyle w:val="PL"/>
        <w:rPr>
          <w:ins w:id="573" w:author="Nokia" w:date="2019-08-02T14:17:00Z"/>
          <w:snapToGrid w:val="0"/>
        </w:rPr>
      </w:pPr>
    </w:p>
    <w:p w:rsidR="00DA4EF6" w:rsidRPr="0092227E" w:rsidRDefault="00DA4EF6" w:rsidP="00DA4EF6">
      <w:pPr>
        <w:pStyle w:val="PL"/>
        <w:rPr>
          <w:ins w:id="574" w:author="Nokia-TP" w:date="2019-08-08T14:44:00Z"/>
          <w:noProof w:val="0"/>
          <w:snapToGrid w:val="0"/>
          <w:lang w:eastAsia="zh-CN"/>
        </w:rPr>
      </w:pPr>
      <w:bookmarkStart w:id="575" w:name="_Hlk16507877"/>
      <w:ins w:id="576" w:author="Nokia-TP" w:date="2019-08-08T14:43:00Z">
        <w:r>
          <w:rPr>
            <w:snapToGrid w:val="0"/>
          </w:rPr>
          <w:t xml:space="preserve">CHO-status ::= </w:t>
        </w:r>
      </w:ins>
      <w:ins w:id="577" w:author="Nokia-TP" w:date="2019-08-08T14:44:00Z">
        <w:r w:rsidRPr="0092227E">
          <w:rPr>
            <w:noProof w:val="0"/>
            <w:snapToGrid w:val="0"/>
            <w:lang w:eastAsia="zh-CN"/>
          </w:rPr>
          <w:t>CHOICE {</w:t>
        </w:r>
      </w:ins>
    </w:p>
    <w:p w:rsidR="00DA4EF6" w:rsidRPr="0092227E" w:rsidRDefault="00DA4EF6" w:rsidP="00DA4EF6">
      <w:pPr>
        <w:pStyle w:val="PL"/>
        <w:rPr>
          <w:ins w:id="578" w:author="Nokia-TP" w:date="2019-08-08T14:44:00Z"/>
          <w:noProof w:val="0"/>
          <w:snapToGrid w:val="0"/>
          <w:lang w:eastAsia="zh-CN"/>
        </w:rPr>
      </w:pPr>
      <w:ins w:id="579" w:author="Nokia-TP" w:date="2019-08-08T14:44:00Z">
        <w:r w:rsidRPr="0092227E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success</w:t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</w:ins>
      <w:ins w:id="580" w:author="Nokia-TP" w:date="2019-08-08T14:45:00Z">
        <w:r>
          <w:rPr>
            <w:noProof w:val="0"/>
            <w:snapToGrid w:val="0"/>
            <w:lang w:eastAsia="zh-CN"/>
          </w:rPr>
          <w:t>CHO-status-success</w:t>
        </w:r>
      </w:ins>
      <w:ins w:id="581" w:author="Nokia-TP" w:date="2019-08-08T14:44:00Z">
        <w:r w:rsidRPr="0092227E">
          <w:rPr>
            <w:noProof w:val="0"/>
            <w:snapToGrid w:val="0"/>
            <w:lang w:eastAsia="zh-CN"/>
          </w:rPr>
          <w:t>,</w:t>
        </w:r>
      </w:ins>
    </w:p>
    <w:p w:rsidR="00DA4EF6" w:rsidRPr="0092227E" w:rsidRDefault="00DA4EF6" w:rsidP="00DA4EF6">
      <w:pPr>
        <w:pStyle w:val="PL"/>
        <w:rPr>
          <w:ins w:id="582" w:author="Nokia-TP" w:date="2019-08-08T14:44:00Z"/>
          <w:noProof w:val="0"/>
          <w:snapToGrid w:val="0"/>
          <w:lang w:eastAsia="zh-CN"/>
        </w:rPr>
      </w:pPr>
      <w:ins w:id="583" w:author="Nokia-TP" w:date="2019-08-08T14:44:00Z">
        <w:r w:rsidRPr="0092227E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cancel</w:t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</w:ins>
      <w:ins w:id="584" w:author="Nokia-TP" w:date="2019-08-08T14:45:00Z">
        <w:r>
          <w:rPr>
            <w:noProof w:val="0"/>
            <w:snapToGrid w:val="0"/>
            <w:lang w:eastAsia="zh-CN"/>
          </w:rPr>
          <w:t>CHO-status-cancel</w:t>
        </w:r>
      </w:ins>
      <w:ins w:id="585" w:author="Nokia-TP" w:date="2019-08-08T14:44:00Z">
        <w:r w:rsidRPr="0092227E">
          <w:rPr>
            <w:noProof w:val="0"/>
            <w:snapToGrid w:val="0"/>
            <w:lang w:eastAsia="zh-CN"/>
          </w:rPr>
          <w:t>,</w:t>
        </w:r>
      </w:ins>
    </w:p>
    <w:p w:rsidR="00DA4EF6" w:rsidRPr="0092227E" w:rsidRDefault="00DA4EF6" w:rsidP="00DA4EF6">
      <w:pPr>
        <w:pStyle w:val="PL"/>
        <w:rPr>
          <w:ins w:id="586" w:author="Nokia-TP" w:date="2019-08-08T14:44:00Z"/>
        </w:rPr>
      </w:pPr>
      <w:ins w:id="587" w:author="Nokia-TP" w:date="2019-08-08T14:44:00Z">
        <w:r w:rsidRPr="0092227E">
          <w:tab/>
          <w:t>choice-extension</w:t>
        </w:r>
        <w:r>
          <w:tab/>
        </w:r>
        <w:r w:rsidRPr="0092227E">
          <w:tab/>
        </w:r>
        <w:r w:rsidRPr="0092227E">
          <w:tab/>
        </w:r>
        <w:r w:rsidRPr="0092227E">
          <w:tab/>
          <w:t>ProtocolIE-Single-Container</w:t>
        </w:r>
        <w:r w:rsidRPr="0092227E">
          <w:rPr>
            <w:noProof w:val="0"/>
            <w:snapToGrid w:val="0"/>
            <w:lang w:eastAsia="zh-CN"/>
          </w:rPr>
          <w:t xml:space="preserve"> { {</w:t>
        </w:r>
        <w:r>
          <w:t>CHO-status</w:t>
        </w:r>
        <w:r w:rsidRPr="0092227E">
          <w:t>-ExtIEs</w:t>
        </w:r>
        <w:r w:rsidRPr="0092227E">
          <w:rPr>
            <w:noProof w:val="0"/>
            <w:snapToGrid w:val="0"/>
            <w:lang w:eastAsia="zh-CN"/>
          </w:rPr>
          <w:t>} }</w:t>
        </w:r>
      </w:ins>
    </w:p>
    <w:p w:rsidR="00DA4EF6" w:rsidRPr="0092227E" w:rsidRDefault="00DA4EF6" w:rsidP="00DA4EF6">
      <w:pPr>
        <w:pStyle w:val="PL"/>
        <w:rPr>
          <w:ins w:id="588" w:author="Nokia-TP" w:date="2019-08-08T14:44:00Z"/>
        </w:rPr>
      </w:pPr>
      <w:ins w:id="589" w:author="Nokia-TP" w:date="2019-08-08T14:44:00Z">
        <w:r w:rsidRPr="0092227E">
          <w:t>}</w:t>
        </w:r>
      </w:ins>
    </w:p>
    <w:p w:rsidR="00DA4EF6" w:rsidRPr="0092227E" w:rsidRDefault="00DA4EF6" w:rsidP="00DA4EF6">
      <w:pPr>
        <w:pStyle w:val="PL"/>
        <w:rPr>
          <w:ins w:id="590" w:author="Nokia-TP" w:date="2019-08-08T14:44:00Z"/>
        </w:rPr>
      </w:pPr>
    </w:p>
    <w:p w:rsidR="00DA4EF6" w:rsidRPr="0092227E" w:rsidRDefault="00DA4EF6" w:rsidP="00DA4EF6">
      <w:pPr>
        <w:pStyle w:val="PL"/>
        <w:rPr>
          <w:ins w:id="591" w:author="Nokia-TP" w:date="2019-08-08T14:44:00Z"/>
          <w:noProof w:val="0"/>
          <w:snapToGrid w:val="0"/>
          <w:lang w:eastAsia="zh-CN"/>
        </w:rPr>
      </w:pPr>
      <w:ins w:id="592" w:author="Nokia-TP" w:date="2019-08-08T14:45:00Z">
        <w:r>
          <w:t>CHO-status</w:t>
        </w:r>
      </w:ins>
      <w:ins w:id="593" w:author="Nokia-TP" w:date="2019-08-08T14:44:00Z">
        <w:r w:rsidRPr="0092227E">
          <w:t xml:space="preserve">-ExtIEs </w:t>
        </w:r>
        <w:r w:rsidRPr="0092227E">
          <w:rPr>
            <w:noProof w:val="0"/>
            <w:snapToGrid w:val="0"/>
            <w:lang w:eastAsia="zh-CN"/>
          </w:rPr>
          <w:t>XNAP-PROTOCOL-IES ::= {</w:t>
        </w:r>
      </w:ins>
    </w:p>
    <w:p w:rsidR="00DA4EF6" w:rsidRPr="0092227E" w:rsidRDefault="00DA4EF6" w:rsidP="00DA4EF6">
      <w:pPr>
        <w:pStyle w:val="PL"/>
        <w:rPr>
          <w:ins w:id="594" w:author="Nokia-TP" w:date="2019-08-08T14:44:00Z"/>
          <w:noProof w:val="0"/>
          <w:snapToGrid w:val="0"/>
          <w:lang w:eastAsia="zh-CN"/>
        </w:rPr>
      </w:pPr>
      <w:ins w:id="595" w:author="Nokia-TP" w:date="2019-08-08T14:44:00Z">
        <w:r w:rsidRPr="0092227E">
          <w:rPr>
            <w:noProof w:val="0"/>
            <w:snapToGrid w:val="0"/>
            <w:lang w:eastAsia="zh-CN"/>
          </w:rPr>
          <w:tab/>
          <w:t>...</w:t>
        </w:r>
      </w:ins>
    </w:p>
    <w:p w:rsidR="00DA4EF6" w:rsidRPr="0092227E" w:rsidRDefault="00DA4EF6" w:rsidP="00DA4EF6">
      <w:pPr>
        <w:pStyle w:val="PL"/>
        <w:rPr>
          <w:ins w:id="596" w:author="Nokia-TP" w:date="2019-08-08T14:44:00Z"/>
          <w:noProof w:val="0"/>
          <w:snapToGrid w:val="0"/>
          <w:lang w:eastAsia="zh-CN"/>
        </w:rPr>
      </w:pPr>
      <w:ins w:id="597" w:author="Nokia-TP" w:date="2019-08-08T14:44:00Z">
        <w:r w:rsidRPr="0092227E">
          <w:rPr>
            <w:noProof w:val="0"/>
            <w:snapToGrid w:val="0"/>
            <w:lang w:eastAsia="zh-CN"/>
          </w:rPr>
          <w:t>}</w:t>
        </w:r>
      </w:ins>
    </w:p>
    <w:p w:rsidR="00DA4EF6" w:rsidRDefault="00DA4EF6" w:rsidP="00117C2A">
      <w:pPr>
        <w:pStyle w:val="PL"/>
        <w:rPr>
          <w:ins w:id="598" w:author="Nokia-TP" w:date="2019-08-08T14:45:00Z"/>
          <w:snapToGrid w:val="0"/>
        </w:rPr>
      </w:pPr>
    </w:p>
    <w:p w:rsidR="00DA4EF6" w:rsidRDefault="00DA4EF6" w:rsidP="00117C2A">
      <w:pPr>
        <w:pStyle w:val="PL"/>
        <w:rPr>
          <w:ins w:id="599" w:author="Nokia-TP" w:date="2019-08-08T14:45:00Z"/>
          <w:snapToGrid w:val="0"/>
        </w:rPr>
      </w:pPr>
      <w:ins w:id="600" w:author="Nokia-TP" w:date="2019-08-08T14:45:00Z">
        <w:r>
          <w:rPr>
            <w:snapToGrid w:val="0"/>
          </w:rPr>
          <w:t>CHO-status-success ::= SEQUENCE {</w:t>
        </w:r>
      </w:ins>
    </w:p>
    <w:p w:rsidR="00DA4EF6" w:rsidRDefault="00DA4EF6" w:rsidP="00117C2A">
      <w:pPr>
        <w:pStyle w:val="PL"/>
        <w:rPr>
          <w:ins w:id="601" w:author="Nokia-TP" w:date="2019-08-08T14:47:00Z"/>
          <w:snapToGrid w:val="0"/>
        </w:rPr>
      </w:pPr>
      <w:ins w:id="602" w:author="Nokia-TP" w:date="2019-08-08T14:45:00Z">
        <w:r>
          <w:rPr>
            <w:snapToGrid w:val="0"/>
          </w:rPr>
          <w:tab/>
        </w:r>
      </w:ins>
      <w:ins w:id="603" w:author="Nokia-TP" w:date="2019-08-08T14:47:00Z">
        <w:r>
          <w:rPr>
            <w:snapToGrid w:val="0"/>
          </w:rPr>
          <w:t>Requested-target-id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Target-CGI,</w:t>
        </w:r>
      </w:ins>
    </w:p>
    <w:p w:rsidR="00DA4EF6" w:rsidRPr="004F27E9" w:rsidRDefault="00DA4EF6" w:rsidP="00DA4EF6">
      <w:pPr>
        <w:pStyle w:val="PL"/>
        <w:rPr>
          <w:ins w:id="604" w:author="Nokia-TP" w:date="2019-08-08T14:47:00Z"/>
          <w:snapToGrid w:val="0"/>
        </w:rPr>
      </w:pPr>
      <w:ins w:id="605" w:author="Nokia-TP" w:date="2019-08-08T14:47:00Z">
        <w:r w:rsidRPr="0092227E">
          <w:rPr>
            <w:snapToGrid w:val="0"/>
          </w:rPr>
          <w:tab/>
        </w:r>
        <w:r w:rsidRPr="004F27E9">
          <w:rPr>
            <w:snapToGrid w:val="0"/>
          </w:rPr>
          <w:t>iE-Extensions</w:t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  <w:t>ProtocolExtensionContainer { {</w:t>
        </w:r>
      </w:ins>
      <w:ins w:id="606" w:author="Nokia-TP" w:date="2019-08-08T14:48:00Z">
        <w:r>
          <w:t>CHO-status-success</w:t>
        </w:r>
      </w:ins>
      <w:ins w:id="607" w:author="Nokia-TP" w:date="2019-08-08T14:47:00Z">
        <w:r w:rsidRPr="004F27E9">
          <w:rPr>
            <w:bCs/>
          </w:rPr>
          <w:t>-</w:t>
        </w:r>
        <w:r w:rsidRPr="004F27E9">
          <w:rPr>
            <w:snapToGrid w:val="0"/>
          </w:rPr>
          <w:t>ExtIEs} } OPTIONAL,</w:t>
        </w:r>
      </w:ins>
    </w:p>
    <w:p w:rsidR="00DA4EF6" w:rsidRPr="004F27E9" w:rsidRDefault="00DA4EF6" w:rsidP="00DA4EF6">
      <w:pPr>
        <w:pStyle w:val="PL"/>
        <w:rPr>
          <w:ins w:id="608" w:author="Nokia-TP" w:date="2019-08-08T14:47:00Z"/>
          <w:snapToGrid w:val="0"/>
        </w:rPr>
      </w:pPr>
      <w:ins w:id="609" w:author="Nokia-TP" w:date="2019-08-08T14:47:00Z">
        <w:r w:rsidRPr="004F27E9">
          <w:rPr>
            <w:snapToGrid w:val="0"/>
          </w:rPr>
          <w:tab/>
          <w:t>...</w:t>
        </w:r>
      </w:ins>
    </w:p>
    <w:p w:rsidR="00DA4EF6" w:rsidRPr="004F27E9" w:rsidRDefault="00DA4EF6" w:rsidP="00DA4EF6">
      <w:pPr>
        <w:pStyle w:val="PL"/>
        <w:rPr>
          <w:ins w:id="610" w:author="Nokia-TP" w:date="2019-08-08T14:47:00Z"/>
          <w:snapToGrid w:val="0"/>
        </w:rPr>
      </w:pPr>
      <w:ins w:id="611" w:author="Nokia-TP" w:date="2019-08-08T14:47:00Z">
        <w:r w:rsidRPr="004F27E9">
          <w:rPr>
            <w:snapToGrid w:val="0"/>
          </w:rPr>
          <w:t>}</w:t>
        </w:r>
      </w:ins>
    </w:p>
    <w:p w:rsidR="00DA4EF6" w:rsidRPr="004F27E9" w:rsidRDefault="00DA4EF6" w:rsidP="00DA4EF6">
      <w:pPr>
        <w:pStyle w:val="PL"/>
        <w:rPr>
          <w:ins w:id="612" w:author="Nokia-TP" w:date="2019-08-08T14:47:00Z"/>
          <w:snapToGrid w:val="0"/>
        </w:rPr>
      </w:pPr>
    </w:p>
    <w:p w:rsidR="00DA4EF6" w:rsidRPr="004F27E9" w:rsidRDefault="00DA4EF6" w:rsidP="00DA4EF6">
      <w:pPr>
        <w:pStyle w:val="PL"/>
        <w:rPr>
          <w:ins w:id="613" w:author="Nokia-TP" w:date="2019-08-08T14:47:00Z"/>
          <w:snapToGrid w:val="0"/>
        </w:rPr>
      </w:pPr>
      <w:ins w:id="614" w:author="Nokia-TP" w:date="2019-08-08T14:48:00Z">
        <w:r>
          <w:t>CHO-status-success</w:t>
        </w:r>
      </w:ins>
      <w:ins w:id="615" w:author="Nokia-TP" w:date="2019-08-08T14:47:00Z">
        <w:r w:rsidRPr="004F27E9">
          <w:rPr>
            <w:bCs/>
          </w:rPr>
          <w:t>-</w:t>
        </w:r>
        <w:r w:rsidRPr="004F27E9">
          <w:rPr>
            <w:snapToGrid w:val="0"/>
          </w:rPr>
          <w:t>ExtIEs XNAP-PROTOCOL-EXTENSION ::= {</w:t>
        </w:r>
      </w:ins>
    </w:p>
    <w:p w:rsidR="00DA4EF6" w:rsidRPr="004F27E9" w:rsidRDefault="00DA4EF6" w:rsidP="00DA4EF6">
      <w:pPr>
        <w:pStyle w:val="PL"/>
        <w:rPr>
          <w:ins w:id="616" w:author="Nokia-TP" w:date="2019-08-08T14:47:00Z"/>
          <w:snapToGrid w:val="0"/>
        </w:rPr>
      </w:pPr>
      <w:ins w:id="617" w:author="Nokia-TP" w:date="2019-08-08T14:47:00Z">
        <w:r w:rsidRPr="004F27E9">
          <w:rPr>
            <w:snapToGrid w:val="0"/>
          </w:rPr>
          <w:tab/>
          <w:t>...</w:t>
        </w:r>
      </w:ins>
    </w:p>
    <w:p w:rsidR="00DA4EF6" w:rsidRPr="004F27E9" w:rsidRDefault="00DA4EF6" w:rsidP="00DA4EF6">
      <w:pPr>
        <w:pStyle w:val="PL"/>
        <w:rPr>
          <w:ins w:id="618" w:author="Nokia-TP" w:date="2019-08-08T14:47:00Z"/>
          <w:snapToGrid w:val="0"/>
        </w:rPr>
      </w:pPr>
      <w:ins w:id="619" w:author="Nokia-TP" w:date="2019-08-08T14:47:00Z">
        <w:r w:rsidRPr="004F27E9">
          <w:rPr>
            <w:snapToGrid w:val="0"/>
          </w:rPr>
          <w:t>}</w:t>
        </w:r>
      </w:ins>
    </w:p>
    <w:p w:rsidR="00DA4EF6" w:rsidRDefault="00DA4EF6" w:rsidP="00117C2A">
      <w:pPr>
        <w:pStyle w:val="PL"/>
        <w:rPr>
          <w:ins w:id="620" w:author="Nokia-TP" w:date="2019-08-08T14:43:00Z"/>
          <w:snapToGrid w:val="0"/>
        </w:rPr>
      </w:pPr>
    </w:p>
    <w:p w:rsidR="00DA4EF6" w:rsidRDefault="00DA4EF6" w:rsidP="00DA4EF6">
      <w:pPr>
        <w:pStyle w:val="PL"/>
        <w:rPr>
          <w:ins w:id="621" w:author="Nokia-TP" w:date="2019-08-08T14:48:00Z"/>
          <w:snapToGrid w:val="0"/>
        </w:rPr>
      </w:pPr>
      <w:ins w:id="622" w:author="Nokia-TP" w:date="2019-08-08T14:48:00Z">
        <w:r>
          <w:rPr>
            <w:snapToGrid w:val="0"/>
          </w:rPr>
          <w:t>CHO-status-</w:t>
        </w:r>
      </w:ins>
      <w:ins w:id="623" w:author="Nokia-TP" w:date="2019-08-08T14:54:00Z">
        <w:r w:rsidR="00FB24F1">
          <w:rPr>
            <w:snapToGrid w:val="0"/>
          </w:rPr>
          <w:t>cancel</w:t>
        </w:r>
      </w:ins>
      <w:ins w:id="624" w:author="Nokia-TP" w:date="2019-08-08T14:48:00Z">
        <w:r>
          <w:rPr>
            <w:snapToGrid w:val="0"/>
          </w:rPr>
          <w:t xml:space="preserve"> ::= SEQUENCE {</w:t>
        </w:r>
      </w:ins>
    </w:p>
    <w:p w:rsidR="00DA4EF6" w:rsidRDefault="00DA4EF6" w:rsidP="00DA4EF6">
      <w:pPr>
        <w:pStyle w:val="PL"/>
        <w:rPr>
          <w:ins w:id="625" w:author="Nokia-TP" w:date="2019-08-08T14:54:00Z"/>
          <w:snapToGrid w:val="0"/>
        </w:rPr>
      </w:pPr>
      <w:ins w:id="626" w:author="Nokia-TP" w:date="2019-08-08T14:48:00Z">
        <w:r>
          <w:rPr>
            <w:snapToGrid w:val="0"/>
          </w:rPr>
          <w:tab/>
          <w:t>Requested-target-</w:t>
        </w:r>
      </w:ins>
      <w:ins w:id="627" w:author="Nokia-TP" w:date="2019-08-08T14:50:00Z">
        <w:r w:rsidR="001D1440">
          <w:rPr>
            <w:snapToGrid w:val="0"/>
          </w:rPr>
          <w:t>list</w:t>
        </w:r>
      </w:ins>
      <w:ins w:id="628" w:author="Nokia-TP" w:date="2019-08-08T14:4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Target</w:t>
        </w:r>
      </w:ins>
      <w:ins w:id="629" w:author="Nokia-TP" w:date="2019-08-08T14:50:00Z">
        <w:r w:rsidR="001D1440">
          <w:rPr>
            <w:snapToGrid w:val="0"/>
          </w:rPr>
          <w:t>CellList</w:t>
        </w:r>
      </w:ins>
      <w:ins w:id="630" w:author="Nokia-TP" w:date="2019-08-08T14:56:00Z">
        <w:r w:rsidR="00CC01EB">
          <w:rPr>
            <w:snapToGrid w:val="0"/>
          </w:rPr>
          <w:tab/>
        </w:r>
        <w:r w:rsidR="00CC01EB">
          <w:rPr>
            <w:snapToGrid w:val="0"/>
          </w:rPr>
          <w:tab/>
        </w:r>
        <w:r w:rsidR="00CC01EB">
          <w:rPr>
            <w:snapToGrid w:val="0"/>
          </w:rPr>
          <w:tab/>
        </w:r>
        <w:r w:rsidR="00CC01EB">
          <w:rPr>
            <w:snapToGrid w:val="0"/>
          </w:rPr>
          <w:tab/>
        </w:r>
        <w:r w:rsidR="00CC01EB">
          <w:rPr>
            <w:snapToGrid w:val="0"/>
          </w:rPr>
          <w:tab/>
        </w:r>
        <w:r w:rsidR="00CC01EB">
          <w:rPr>
            <w:snapToGrid w:val="0"/>
          </w:rPr>
          <w:tab/>
        </w:r>
        <w:r w:rsidR="00CC01EB">
          <w:rPr>
            <w:snapToGrid w:val="0"/>
          </w:rPr>
          <w:tab/>
        </w:r>
        <w:r w:rsidR="00CC01EB">
          <w:rPr>
            <w:snapToGrid w:val="0"/>
          </w:rPr>
          <w:tab/>
        </w:r>
        <w:r w:rsidR="00CC01EB">
          <w:rPr>
            <w:snapToGrid w:val="0"/>
          </w:rPr>
          <w:tab/>
        </w:r>
        <w:r w:rsidR="00CC01EB">
          <w:rPr>
            <w:snapToGrid w:val="0"/>
          </w:rPr>
          <w:tab/>
        </w:r>
        <w:r w:rsidR="00CC01EB">
          <w:rPr>
            <w:snapToGrid w:val="0"/>
          </w:rPr>
          <w:tab/>
        </w:r>
        <w:r w:rsidR="00CC01EB">
          <w:rPr>
            <w:snapToGrid w:val="0"/>
          </w:rPr>
          <w:tab/>
          <w:t>OPTIONAL</w:t>
        </w:r>
      </w:ins>
      <w:ins w:id="631" w:author="Nokia-TP" w:date="2019-08-08T14:48:00Z">
        <w:r>
          <w:rPr>
            <w:snapToGrid w:val="0"/>
          </w:rPr>
          <w:t>,</w:t>
        </w:r>
      </w:ins>
    </w:p>
    <w:p w:rsidR="00FB24F1" w:rsidRDefault="00FB24F1" w:rsidP="00DA4EF6">
      <w:pPr>
        <w:pStyle w:val="PL"/>
        <w:rPr>
          <w:ins w:id="632" w:author="Nokia-TP" w:date="2019-08-08T14:48:00Z"/>
          <w:snapToGrid w:val="0"/>
        </w:rPr>
      </w:pPr>
      <w:ins w:id="633" w:author="Nokia-TP" w:date="2019-08-08T14:54:00Z">
        <w:r>
          <w:rPr>
            <w:snapToGrid w:val="0"/>
          </w:rPr>
          <w:tab/>
        </w:r>
      </w:ins>
      <w:ins w:id="634" w:author="Nokia-TP" w:date="2019-08-08T14:55:00Z">
        <w:r>
          <w:rPr>
            <w:snapToGrid w:val="0"/>
          </w:rPr>
          <w:t>Cancel-cause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Cause,</w:t>
        </w:r>
      </w:ins>
    </w:p>
    <w:p w:rsidR="00DA4EF6" w:rsidRPr="004F27E9" w:rsidRDefault="00DA4EF6" w:rsidP="00DA4EF6">
      <w:pPr>
        <w:pStyle w:val="PL"/>
        <w:rPr>
          <w:ins w:id="635" w:author="Nokia-TP" w:date="2019-08-08T14:48:00Z"/>
          <w:snapToGrid w:val="0"/>
        </w:rPr>
      </w:pPr>
      <w:ins w:id="636" w:author="Nokia-TP" w:date="2019-08-08T14:48:00Z">
        <w:r w:rsidRPr="0092227E">
          <w:rPr>
            <w:snapToGrid w:val="0"/>
          </w:rPr>
          <w:tab/>
        </w:r>
        <w:r w:rsidRPr="004F27E9">
          <w:rPr>
            <w:snapToGrid w:val="0"/>
          </w:rPr>
          <w:t>iE-Extensions</w:t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</w:ins>
      <w:ins w:id="637" w:author="Nokia-TP" w:date="2019-08-08T14:55:00Z">
        <w:r w:rsidR="00FB24F1">
          <w:rPr>
            <w:snapToGrid w:val="0"/>
          </w:rPr>
          <w:tab/>
        </w:r>
      </w:ins>
      <w:ins w:id="638" w:author="Nokia-TP" w:date="2019-08-08T14:48:00Z">
        <w:r w:rsidRPr="004F27E9">
          <w:rPr>
            <w:snapToGrid w:val="0"/>
          </w:rPr>
          <w:tab/>
          <w:t>ProtocolExtensionContainer { {</w:t>
        </w:r>
        <w:r>
          <w:t>CHO-status-</w:t>
        </w:r>
      </w:ins>
      <w:ins w:id="639" w:author="Nokia-TP" w:date="2019-08-08T14:54:00Z">
        <w:r w:rsidR="00FB24F1">
          <w:t>cancel</w:t>
        </w:r>
      </w:ins>
      <w:ins w:id="640" w:author="Nokia-TP" w:date="2019-08-08T14:48:00Z">
        <w:r w:rsidRPr="004F27E9">
          <w:rPr>
            <w:bCs/>
          </w:rPr>
          <w:t>-</w:t>
        </w:r>
        <w:r w:rsidRPr="004F27E9">
          <w:rPr>
            <w:snapToGrid w:val="0"/>
          </w:rPr>
          <w:t>ExtIEs} } OPTIONAL,</w:t>
        </w:r>
      </w:ins>
    </w:p>
    <w:p w:rsidR="00DA4EF6" w:rsidRPr="004F27E9" w:rsidRDefault="00DA4EF6" w:rsidP="00DA4EF6">
      <w:pPr>
        <w:pStyle w:val="PL"/>
        <w:rPr>
          <w:ins w:id="641" w:author="Nokia-TP" w:date="2019-08-08T14:48:00Z"/>
          <w:snapToGrid w:val="0"/>
        </w:rPr>
      </w:pPr>
      <w:ins w:id="642" w:author="Nokia-TP" w:date="2019-08-08T14:48:00Z">
        <w:r w:rsidRPr="004F27E9">
          <w:rPr>
            <w:snapToGrid w:val="0"/>
          </w:rPr>
          <w:tab/>
          <w:t>...</w:t>
        </w:r>
      </w:ins>
    </w:p>
    <w:p w:rsidR="00DA4EF6" w:rsidRPr="004F27E9" w:rsidRDefault="00DA4EF6" w:rsidP="00DA4EF6">
      <w:pPr>
        <w:pStyle w:val="PL"/>
        <w:rPr>
          <w:ins w:id="643" w:author="Nokia-TP" w:date="2019-08-08T14:48:00Z"/>
          <w:snapToGrid w:val="0"/>
        </w:rPr>
      </w:pPr>
      <w:ins w:id="644" w:author="Nokia-TP" w:date="2019-08-08T14:48:00Z">
        <w:r w:rsidRPr="004F27E9">
          <w:rPr>
            <w:snapToGrid w:val="0"/>
          </w:rPr>
          <w:t>}</w:t>
        </w:r>
      </w:ins>
    </w:p>
    <w:p w:rsidR="00DA4EF6" w:rsidRPr="004F27E9" w:rsidRDefault="00DA4EF6" w:rsidP="00DA4EF6">
      <w:pPr>
        <w:pStyle w:val="PL"/>
        <w:rPr>
          <w:ins w:id="645" w:author="Nokia-TP" w:date="2019-08-08T14:48:00Z"/>
          <w:snapToGrid w:val="0"/>
        </w:rPr>
      </w:pPr>
    </w:p>
    <w:p w:rsidR="00DA4EF6" w:rsidRPr="004F27E9" w:rsidRDefault="00DA4EF6" w:rsidP="00DA4EF6">
      <w:pPr>
        <w:pStyle w:val="PL"/>
        <w:rPr>
          <w:ins w:id="646" w:author="Nokia-TP" w:date="2019-08-08T14:48:00Z"/>
          <w:snapToGrid w:val="0"/>
        </w:rPr>
      </w:pPr>
      <w:ins w:id="647" w:author="Nokia-TP" w:date="2019-08-08T14:48:00Z">
        <w:r>
          <w:t>CHO-status-</w:t>
        </w:r>
      </w:ins>
      <w:ins w:id="648" w:author="Nokia-TP" w:date="2019-08-08T14:54:00Z">
        <w:r w:rsidR="00FB24F1">
          <w:t>cancel</w:t>
        </w:r>
      </w:ins>
      <w:ins w:id="649" w:author="Nokia-TP" w:date="2019-08-08T14:48:00Z">
        <w:r w:rsidRPr="004F27E9">
          <w:rPr>
            <w:bCs/>
          </w:rPr>
          <w:t>-</w:t>
        </w:r>
        <w:r w:rsidRPr="004F27E9">
          <w:rPr>
            <w:snapToGrid w:val="0"/>
          </w:rPr>
          <w:t>ExtIEs XNAP-PROTOCOL-EXTENSION ::= {</w:t>
        </w:r>
      </w:ins>
    </w:p>
    <w:p w:rsidR="00DA4EF6" w:rsidRPr="004F27E9" w:rsidRDefault="00DA4EF6" w:rsidP="00DA4EF6">
      <w:pPr>
        <w:pStyle w:val="PL"/>
        <w:rPr>
          <w:ins w:id="650" w:author="Nokia-TP" w:date="2019-08-08T14:48:00Z"/>
          <w:snapToGrid w:val="0"/>
        </w:rPr>
      </w:pPr>
      <w:ins w:id="651" w:author="Nokia-TP" w:date="2019-08-08T14:48:00Z">
        <w:r w:rsidRPr="004F27E9">
          <w:rPr>
            <w:snapToGrid w:val="0"/>
          </w:rPr>
          <w:tab/>
          <w:t>...</w:t>
        </w:r>
      </w:ins>
    </w:p>
    <w:p w:rsidR="00DA4EF6" w:rsidRPr="004F27E9" w:rsidRDefault="00DA4EF6" w:rsidP="00DA4EF6">
      <w:pPr>
        <w:pStyle w:val="PL"/>
        <w:rPr>
          <w:ins w:id="652" w:author="Nokia-TP" w:date="2019-08-08T14:48:00Z"/>
          <w:snapToGrid w:val="0"/>
        </w:rPr>
      </w:pPr>
      <w:ins w:id="653" w:author="Nokia-TP" w:date="2019-08-08T14:48:00Z">
        <w:r w:rsidRPr="004F27E9">
          <w:rPr>
            <w:snapToGrid w:val="0"/>
          </w:rPr>
          <w:t>}</w:t>
        </w:r>
      </w:ins>
    </w:p>
    <w:p w:rsidR="00DA4EF6" w:rsidRDefault="00DA4EF6" w:rsidP="00DA4EF6">
      <w:pPr>
        <w:pStyle w:val="PL"/>
        <w:rPr>
          <w:ins w:id="654" w:author="Nokia-TP" w:date="2019-08-08T14:48:00Z"/>
          <w:snapToGrid w:val="0"/>
        </w:rPr>
      </w:pPr>
    </w:p>
    <w:bookmarkEnd w:id="575"/>
    <w:p w:rsidR="00DA4EF6" w:rsidRDefault="00DA4EF6" w:rsidP="00117C2A">
      <w:pPr>
        <w:pStyle w:val="PL"/>
        <w:rPr>
          <w:ins w:id="655" w:author="Nokia-TP" w:date="2019-08-08T14:43:00Z"/>
          <w:snapToGrid w:val="0"/>
        </w:rPr>
      </w:pPr>
    </w:p>
    <w:p w:rsidR="00051279" w:rsidRPr="0092227E" w:rsidRDefault="00051279" w:rsidP="00117C2A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RAN PAGING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RANPaging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{{RANPaging-IEs}},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RANPaging-IEs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{ ID id-UERadioCapabilityForPaging</w:t>
      </w:r>
      <w:r w:rsidRPr="003B44C5">
        <w:rPr>
          <w:snapToGrid w:val="0"/>
        </w:rPr>
        <w:tab/>
      </w:r>
      <w:r w:rsidRPr="003B44C5"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CRITICALITY ignore</w:t>
      </w:r>
      <w:r w:rsidRPr="003B44C5"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TYPE UERadioCapabilityForPaging</w:t>
      </w:r>
      <w:r w:rsidRPr="003B44C5">
        <w:rPr>
          <w:snapToGrid w:val="0"/>
        </w:rPr>
        <w:tab/>
      </w:r>
      <w:r w:rsidRPr="003B44C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PRESENCE optional</w:t>
      </w:r>
      <w:r w:rsidRPr="003B44C5">
        <w:rPr>
          <w:snapToGrid w:val="0"/>
        </w:rPr>
        <w:tab/>
        <w:t>}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REQUEST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RetrieveUEContextRequest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{{RetrieveUEContextRequest-IEs}},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RetrieveUEContextRequest-IEs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id-UEContextID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id-MAC-I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MAC-I</w:t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id-new-NG-RAN-Cell-Identity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id-RRCResumeCause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RESPONSE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RetrieveUEContextResponse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RetrieveUEContextResponse-IEs}},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FAILURE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RetrieveUEContextFailure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RetrieveUEContextFailure-IEs}},</w:t>
      </w:r>
    </w:p>
    <w:p w:rsidR="00051279" w:rsidRPr="004F27E9" w:rsidRDefault="00051279" w:rsidP="00051279">
      <w:pPr>
        <w:pStyle w:val="PL"/>
        <w:rPr>
          <w:snapToGrid w:val="0"/>
        </w:rPr>
      </w:pPr>
      <w:bookmarkStart w:id="656" w:name="_Hlk514062426"/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RetrieveUEContextFailure-IEs XNAP-PROTOCOL-IES ::= {</w:t>
      </w:r>
      <w:r w:rsidRPr="004F27E9">
        <w:rPr>
          <w:snapToGrid w:val="0"/>
        </w:rPr>
        <w:tab/>
      </w:r>
    </w:p>
    <w:bookmarkEnd w:id="656"/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{ ID id-newNG-RANnodeUEXnAPID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CRITICALITY ignore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TYPE </w:t>
      </w:r>
      <w:r w:rsidRPr="004F27E9">
        <w:rPr>
          <w:rFonts w:eastAsia="Batang"/>
        </w:rPr>
        <w:t>NG-RANnodeUEXnAPID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{ ID id-OldtoNewNG-RANnodeResumeContainer</w:t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 xml:space="preserve">-- </w:t>
      </w:r>
      <w:r>
        <w:rPr>
          <w:snapToGrid w:val="0"/>
        </w:rPr>
        <w:t>XN-U</w:t>
      </w:r>
      <w:r w:rsidRPr="0092227E">
        <w:rPr>
          <w:snapToGrid w:val="0"/>
        </w:rPr>
        <w:t xml:space="preserve"> ADDRESS INDICATION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>
        <w:rPr>
          <w:snapToGrid w:val="0"/>
        </w:rPr>
        <w:t>XnU</w:t>
      </w:r>
      <w:r w:rsidRPr="0092227E">
        <w:rPr>
          <w:snapToGrid w:val="0"/>
        </w:rPr>
        <w:t>AddressIndication-IEs}},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 xml:space="preserve">TYPE </w:t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id-s-ng-RANnode-SecurityKey</w:t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>TYPE 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UEAggregateMaximumBitRate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FA73ED">
        <w:tab/>
      </w:r>
      <w:r w:rsidRPr="00FA73ED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indexToRatFrequSelectionPriority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GlobalNG-RANCell-ID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id-AvailableDRBIDs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conditional}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 -- The IE shall be present if there is at least one  PDUSessionResourceSetupInfo-SNterminated included --</w:t>
      </w:r>
      <w:r>
        <w:rPr>
          <w:snapToGrid w:val="0"/>
        </w:rPr>
        <w:t>|</w:t>
      </w:r>
    </w:p>
    <w:p w:rsidR="00051279" w:rsidRPr="007C453B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7C453B">
        <w:rPr>
          <w:snapToGrid w:val="0"/>
        </w:rPr>
        <w:t>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7C453B">
        <w:rPr>
          <w:snapToGrid w:val="0"/>
        </w:rPr>
        <w:tab/>
        <w:t>{ ID id-S-NG-RANnodeMaxIPDataRate-DL</w:t>
      </w:r>
      <w:r w:rsidRPr="007C453B">
        <w:rPr>
          <w:snapToGrid w:val="0"/>
        </w:rPr>
        <w:tab/>
      </w:r>
      <w:r w:rsidRPr="007C453B">
        <w:rPr>
          <w:snapToGrid w:val="0"/>
        </w:rPr>
        <w:tab/>
        <w:t>CRITICALITY reject</w:t>
      </w:r>
      <w:r w:rsidRPr="007C453B">
        <w:rPr>
          <w:snapToGrid w:val="0"/>
        </w:rPr>
        <w:tab/>
      </w:r>
      <w:r w:rsidRPr="007C453B">
        <w:rPr>
          <w:snapToGrid w:val="0"/>
        </w:rPr>
        <w:tab/>
        <w:t>TYPE BitRate</w:t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optional}</w:t>
      </w:r>
      <w:r w:rsidRPr="00FE17E1">
        <w:rPr>
          <w:snapToGrid w:val="0"/>
        </w:rPr>
        <w:t>|</w:t>
      </w:r>
    </w:p>
    <w:p w:rsidR="00051279" w:rsidRPr="003D3C09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3D3C09">
        <w:rPr>
          <w:snapToGrid w:val="0"/>
        </w:rPr>
        <w:t>|</w:t>
      </w:r>
    </w:p>
    <w:p w:rsidR="00051279" w:rsidRPr="000505FD" w:rsidRDefault="00051279" w:rsidP="00051279">
      <w:pPr>
        <w:pStyle w:val="PL"/>
        <w:rPr>
          <w:snapToGrid w:val="0"/>
        </w:rPr>
      </w:pPr>
      <w:r w:rsidRPr="003D3C09">
        <w:rPr>
          <w:snapToGrid w:val="0"/>
        </w:rPr>
        <w:tab/>
        <w:t>{ ID id-MaskedIMEISV</w:t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  <w:t>CRITICALITY ignore</w:t>
      </w:r>
      <w:r w:rsidRPr="003D3C09">
        <w:rPr>
          <w:snapToGrid w:val="0"/>
        </w:rPr>
        <w:tab/>
      </w:r>
      <w:r w:rsidRPr="003D3C09">
        <w:rPr>
          <w:snapToGrid w:val="0"/>
        </w:rPr>
        <w:tab/>
        <w:t>TYPE MaskedIMEISV</w:t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  <w:t>PRESENCE optional}</w:t>
      </w:r>
      <w:r w:rsidRPr="000505FD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0505FD">
        <w:rPr>
          <w:snapToGrid w:val="0"/>
        </w:rPr>
        <w:tab/>
        <w:t>{ ID id-NE-DC-TDM-Pattern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CRITICALITY ignore</w:t>
      </w:r>
      <w:r w:rsidRPr="000505FD">
        <w:rPr>
          <w:snapToGrid w:val="0"/>
        </w:rPr>
        <w:tab/>
      </w:r>
      <w:r w:rsidRPr="000505FD">
        <w:rPr>
          <w:snapToGrid w:val="0"/>
        </w:rPr>
        <w:tab/>
        <w:t>TYPE 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PRESENCE optional}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PDUSessionToBeAddedAddReq ::= SEQUENCE (SIZE(1..maxnoofPDUSessions)) OF PDUSessionToBeAddedAddReq-Item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PDUSessionToBeAddedAddReq-Item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52760E">
        <w:rPr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52760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PDUSessionToBeAddedAddReq-Item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PDUSessionToBeAddedAddReq-Item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id-PDUSessionAdmittedAddedAddReqAck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Target-CGI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 }</w:t>
      </w:r>
      <w:r w:rsidRPr="0092227E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PDUSessionAdmittedAddedAddReqAck ::= SEQUENCE (SIZE(1..maxnoofPDUSessions)) OF PDUSessionAdmittedAddedAddReqAck-Item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PDUSessionAdmittedAddedAddReqAck-Item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PDUSessionAdmittedAddedAddReqAck-Item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PDUSessionAdmittedAddedAddReqAck-Item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PDUSessionNotAdmittedAddReqAck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PDUSessionNotAdmittedAddReqAck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PDUSessionNotAdmittedAddReqAck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 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SNodeAdditionRequestReject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SNodeAdditionRequestReject-IEs}},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SNodeAdditionRequestReject-IEs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RECONFIGURATION COMPLETE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SNodeReconfigurationComplete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SNodeReconfigurationComplete-IEs}},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SNodeReconfigurationComplete-IEs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ResponseInfo-ReconfCompl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ResponseInfo-ReconfCompl ::= SEQUENCE {</w:t>
      </w:r>
    </w:p>
    <w:p w:rsidR="00051279" w:rsidRPr="0092227E" w:rsidRDefault="00051279" w:rsidP="00051279">
      <w:pPr>
        <w:pStyle w:val="PL"/>
      </w:pPr>
      <w:r w:rsidRPr="0092227E">
        <w:tab/>
        <w:t>responseType-ReconfComplete</w:t>
      </w:r>
      <w:r w:rsidRPr="0092227E">
        <w:tab/>
      </w:r>
      <w:r w:rsidRPr="0092227E">
        <w:tab/>
        <w:t>ResponseType-ReconfComplete,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ResponseInfo-ReconfCompl-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ResponseInfo-ReconfCompl-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ResponseType-ReconfComplete ::= CHOICE {</w:t>
      </w:r>
    </w:p>
    <w:p w:rsidR="00051279" w:rsidRPr="0092227E" w:rsidRDefault="00051279" w:rsidP="00051279">
      <w:pPr>
        <w:pStyle w:val="PL"/>
      </w:pPr>
      <w:r w:rsidRPr="0092227E">
        <w:tab/>
        <w:t>configuration-successfully-applied</w:t>
      </w:r>
      <w:r w:rsidRPr="0092227E">
        <w:tab/>
      </w:r>
      <w:r w:rsidRPr="0092227E">
        <w:tab/>
      </w:r>
      <w:r w:rsidRPr="0092227E">
        <w:tab/>
        <w:t>Configuration-successfully-applied,</w:t>
      </w:r>
    </w:p>
    <w:p w:rsidR="00051279" w:rsidRPr="0092227E" w:rsidRDefault="00051279" w:rsidP="00051279">
      <w:pPr>
        <w:pStyle w:val="PL"/>
      </w:pPr>
      <w:r w:rsidRPr="0092227E">
        <w:tab/>
        <w:t>configuration-rejected-by-M-NG-RANNode</w:t>
      </w:r>
      <w:r w:rsidRPr="0092227E">
        <w:tab/>
      </w:r>
      <w:r w:rsidRPr="0092227E">
        <w:tab/>
        <w:t>Configuration-rejected-by-M-NG-RANNode,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ResponseType-ReconfComplete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ResponseType-ReconfComplete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Configuration-successfully-applied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m-NG-RANNode-to-S-NG-RANNode-Container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Configuration-successfully-applied-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Configuration-successfully-applied-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Configuration-rejected-by-M-NG-RANNode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m-NG-RANNode-to-S-NG-RANNode-Container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Configuration-rejected-by-M-NG-RANNode-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Configuration-rejected-by-M-NG-RANNode-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{ ID 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PDCPChangeIndication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SCGConfigurationQuery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UEContextInfo-SNModRequest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id-AdditionalDRBIDs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60FEF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960FEF">
        <w:rPr>
          <w:snapToGrid w:val="0"/>
        </w:rPr>
        <w:t>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60FEF">
        <w:rPr>
          <w:snapToGrid w:val="0"/>
        </w:rPr>
        <w:tab/>
        <w:t>{ ID id-S-NG-RANnodeMaxIPDataRate-DL</w:t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  <w:t>CRITICALITY reject</w:t>
      </w:r>
      <w:r w:rsidRPr="00960FEF">
        <w:rPr>
          <w:snapToGrid w:val="0"/>
        </w:rPr>
        <w:tab/>
      </w:r>
      <w:r w:rsidRPr="00960FEF">
        <w:rPr>
          <w:snapToGrid w:val="0"/>
        </w:rPr>
        <w:tab/>
        <w:t>TYPE BitRate</w:t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optional}</w:t>
      </w:r>
      <w:r w:rsidRPr="00960FEF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|</w:t>
      </w:r>
    </w:p>
    <w:p w:rsidR="00051279" w:rsidRPr="000505FD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GlobalNG-RANCell-ID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0505FD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0505FD">
        <w:rPr>
          <w:snapToGrid w:val="0"/>
        </w:rPr>
        <w:tab/>
        <w:t>{ ID id-NE-DC-TDM-Pattern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>
        <w:rPr>
          <w:snapToGrid w:val="0"/>
        </w:rPr>
        <w:tab/>
      </w:r>
      <w:r w:rsidRPr="000505FD">
        <w:rPr>
          <w:snapToGrid w:val="0"/>
        </w:rPr>
        <w:t>CRITICALITY ignore</w:t>
      </w:r>
      <w:r w:rsidRPr="000505FD">
        <w:rPr>
          <w:snapToGrid w:val="0"/>
        </w:rPr>
        <w:tab/>
      </w:r>
      <w:r w:rsidRPr="000505FD">
        <w:rPr>
          <w:snapToGrid w:val="0"/>
        </w:rPr>
        <w:tab/>
        <w:t>TYPE 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PRESENCE optional}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UEContextInfo-SNModRequest ::= SEQUENCE {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Default="00051279" w:rsidP="00051279">
      <w:pPr>
        <w:pStyle w:val="PL"/>
        <w:rPr>
          <w:rStyle w:val="PLChar"/>
        </w:rPr>
      </w:pPr>
      <w:r>
        <w:rPr>
          <w:snapToGrid w:val="0"/>
        </w:rPr>
        <w:tab/>
        <w:t>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indexToRatFrequencySelectionPriority</w:t>
      </w:r>
      <w:r w:rsidRPr="0092227E">
        <w:tab/>
      </w:r>
      <w:r w:rsidRPr="0092227E">
        <w:tab/>
      </w:r>
      <w:r>
        <w:tab/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bCs/>
          <w:iCs/>
          <w:lang w:eastAsia="ja-JP"/>
        </w:rPr>
      </w:pPr>
      <w:r w:rsidRPr="0092227E">
        <w:tab/>
      </w:r>
      <w:r w:rsidRPr="0092227E">
        <w:rPr>
          <w:bCs/>
          <w:iCs/>
          <w:lang w:eastAsia="ja-JP"/>
        </w:rPr>
        <w:t>lowerLayerPresenceStatusChange</w:t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>LowerLayerPresenceStatusChange</w:t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ToBeAdded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PDUSessionsToBeAdded-SNModRequest-List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PDUSessionsToBeModified-SNModRequest-List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PDUSessionsToBeReleased-SNModRequest-List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</w:t>
      </w:r>
      <w:r w:rsidRPr="004F27E9">
        <w:rPr>
          <w:snapToGrid w:val="0"/>
        </w:rPr>
        <w:t>UEContextInfo-SNModRequest</w:t>
      </w:r>
      <w:r w:rsidRPr="004F27E9">
        <w:t>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UEContextInfo-SNModRequest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PDUSessionsToBeAdded-SNModRequest-List ::= SEQUENCE (SIZE(maxnoofPDUSessions)) OF PDUSessionsToBeAdded-SNModRequest-Item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PDUSessionsToBeAdded-SNModRequest-Item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PDUSessionsToBeAdded-SNModRequest-Item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PDUSessionsToBeAdded-SNModRequest-Item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PDUSessionsToBeModified-SNModRequest-List ::= SEQUENCE (SIZE(maxnoofPDUSessions)) OF PDUSessionsToBeModified-SNModRequest-Item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PDUSessionsToBeModified-SNModRequest-Item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PDUSessionsToBeModified-SNModRequest-Item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FE4C1B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PDUSessionsToBeModified-SNModRequest-Item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FE4C1B">
        <w:rPr>
          <w:noProof w:val="0"/>
          <w:snapToGrid w:val="0"/>
          <w:lang w:eastAsia="zh-CN"/>
        </w:rPr>
        <w:tab/>
        <w:t>{ID id-S-NSSAI</w:t>
      </w:r>
      <w:r w:rsidRPr="00FE4C1B">
        <w:rPr>
          <w:noProof w:val="0"/>
          <w:snapToGrid w:val="0"/>
          <w:lang w:eastAsia="zh-CN"/>
        </w:rPr>
        <w:tab/>
      </w:r>
      <w:r w:rsidRPr="00FE4C1B">
        <w:rPr>
          <w:noProof w:val="0"/>
          <w:snapToGrid w:val="0"/>
          <w:lang w:eastAsia="zh-CN"/>
        </w:rPr>
        <w:tab/>
        <w:t>CRITICALITY reject</w:t>
      </w:r>
      <w:r w:rsidRPr="00FE4C1B">
        <w:rPr>
          <w:noProof w:val="0"/>
          <w:snapToGrid w:val="0"/>
          <w:lang w:eastAsia="zh-CN"/>
        </w:rPr>
        <w:tab/>
        <w:t>EXTENSION S-NSSAI</w:t>
      </w:r>
      <w:r w:rsidRPr="00FE4C1B">
        <w:rPr>
          <w:noProof w:val="0"/>
          <w:snapToGrid w:val="0"/>
          <w:lang w:eastAsia="zh-CN"/>
        </w:rPr>
        <w:tab/>
      </w:r>
      <w:r w:rsidRPr="00FE4C1B">
        <w:rPr>
          <w:noProof w:val="0"/>
          <w:snapToGrid w:val="0"/>
          <w:lang w:eastAsia="zh-CN"/>
        </w:rPr>
        <w:tab/>
        <w:t>PRESENCE optional},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PDUSessionsToBeReleased-SNModRequest-List ::= SEQUENCE {</w:t>
      </w:r>
    </w:p>
    <w:p w:rsidR="00051279" w:rsidRPr="0092227E" w:rsidRDefault="00051279" w:rsidP="00051279">
      <w:pPr>
        <w:pStyle w:val="PL"/>
      </w:pPr>
      <w:r w:rsidRPr="0092227E">
        <w:tab/>
        <w:t>pdu-session-list</w:t>
      </w:r>
      <w:r w:rsidRPr="0092227E">
        <w:tab/>
      </w:r>
      <w:r w:rsidRPr="0092227E">
        <w:tab/>
        <w:t>PDUSession-List-withCause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PDUSessionsToBeReleased-SNModRequest-List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PDUSessionsToBeReleased-SNModRequest-List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id-PDUSessionAdmitted-SNModResponse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PDUSessionAdmitted-SNModResponse</w:t>
      </w:r>
      <w:r w:rsidRPr="0092227E">
        <w:tab/>
      </w:r>
      <w:r w:rsidRPr="0092227E">
        <w:tab/>
      </w:r>
      <w:r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id-PDUSessionNotAdmitted-SNModResponse</w:t>
      </w:r>
      <w:r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PDUSessionNotAdmitted-SNModResponse</w:t>
      </w:r>
      <w:r w:rsidRPr="0092227E">
        <w:tab/>
      </w:r>
      <w:r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Target-CGI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>
        <w:rPr>
          <w:snapToGrid w:val="0"/>
        </w:rPr>
        <w:tab/>
      </w:r>
      <w:r w:rsidRPr="006A0009">
        <w:rPr>
          <w:snapToGrid w:val="0"/>
        </w:rPr>
        <w:t>PRESENCE optional }</w:t>
      </w:r>
      <w:r w:rsidRPr="0092227E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ID </w:t>
      </w:r>
      <w:r w:rsidRPr="006244B0">
        <w:rPr>
          <w:snapToGrid w:val="0"/>
        </w:rPr>
        <w:t>id-</w:t>
      </w:r>
      <w:r>
        <w:rPr>
          <w:snapToGrid w:val="0"/>
        </w:rPr>
        <w:t>PDUSessionDataForwarding-SNModResponse</w:t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</w:t>
      </w:r>
      <w:r>
        <w:rPr>
          <w:snapToGrid w:val="0"/>
        </w:rPr>
        <w:t xml:space="preserve"> PDUSessionDataForwarding-SNModResponse</w:t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PDUSessionAdmitted-SNModResponse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pduSessionResourcesAdmittedToBeAdded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PDUSessionAdmittedToBeAddedSNModResponse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PDUSessionAdmittedToBeModifiedSNModResponse 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PDUSessionAdmittedToBeReleasedSNModResponse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PDUSessionAdmitted-SNModResponse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PDUSessionAdmitted-SNModResponse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PDUSessionAdmittedToBeAddedSNModResponse ::= SEQUENCE (SIZE(1..maxnoofPDUSessions)) OF PDUSessionAdmittedToBeAddedSNModResponse-Item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PDUSessionAdmittedToBeAddedSNModResponse-Item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PDUSessionAdmittedToBeAddedSNModResponse-Item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PDUSessionAdmittedToBeAddedSNModResponse-Item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PDUSessionAdmittedToBeModifiedSNModResponse::= SEQUENCE (SIZE(1..maxnoofPDUSessions)) OF PDUSessionAdmittedToBeModifiedSNModResponse-Item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PDUSessionAdmittedToBeModifiedSNModResponse-Item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PDUSessionResourceModificationResponseInfo-SNterminated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PDUSessionResourceModificationResponseInfo-MNterminated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Response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Response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PDUSessionAdmittedToBeModifiedSNModResponse-Item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PDUSessionAdmittedToBeModifiedSNModResponse-Item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PDUSessionAdmittedToBeReleasedSNModResponse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PDUSessionAdmittedToBeReleasedSNModResponse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PDUSessionAdmittedToBeReleasedSNModResponse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PDUSessionNotAdmitted-SNModResponse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pdu-Session-List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PDUSession-List 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PDUSessionNotAdmitted-SNModResponse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PDUSessionNotAdmitted-SNModResponse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PDUSessionDataForwarding-SNModResponse ::= SEQUENCE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>PDUSession-List-withDataForwardingRequest</w:t>
      </w:r>
      <w:r>
        <w:t>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PDUSessionDataForwarding-SNModResponse</w:t>
      </w:r>
      <w:r w:rsidRPr="0090263D">
        <w:t>-</w:t>
      </w:r>
      <w:r>
        <w:rPr>
          <w:snapToGrid w:val="0"/>
        </w:rPr>
        <w:t>ExtIEs</w:t>
      </w:r>
      <w:r w:rsidRPr="0090263D">
        <w:rPr>
          <w:snapToGrid w:val="0"/>
        </w:rPr>
        <w:t>} }</w:t>
      </w:r>
      <w:r>
        <w:rPr>
          <w:snapToGrid w:val="0"/>
        </w:rPr>
        <w:tab/>
      </w:r>
      <w:r w:rsidRPr="0090263D">
        <w:rPr>
          <w:snapToGrid w:val="0"/>
        </w:rPr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PDUSessionDataForwarding-SNModResponse</w:t>
      </w:r>
      <w:r w:rsidRPr="0090263D">
        <w:t>-</w:t>
      </w:r>
      <w:r>
        <w:rPr>
          <w:snapToGrid w:val="0"/>
        </w:rPr>
        <w:t>ExtIEs</w:t>
      </w:r>
      <w:r w:rsidRPr="0090263D">
        <w:rPr>
          <w:snapToGrid w:val="0"/>
        </w:rPr>
        <w:t xml:space="preserve">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 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SNodeModificationRequestReject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SNodeModificationRequestReject-IEs}},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SNodeModificationRequestReject-IEs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SNodeModificationRequired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SNodeModificationRequired-IEs}},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SNodeModificationRequired-IEs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{ ID 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PDCPChangeIndication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</w:pPr>
      <w:r w:rsidRPr="0092227E">
        <w:tab/>
        <w:t>{ ID id-PDUSessionToBeModifiedSNModRequired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PDUSessionToBeModifiedSNModRequired</w:t>
      </w:r>
      <w:r w:rsidRPr="0092227E">
        <w:tab/>
        <w:t>PRESENCE optional }|</w:t>
      </w:r>
    </w:p>
    <w:p w:rsidR="00051279" w:rsidRPr="0092227E" w:rsidRDefault="00051279" w:rsidP="00051279">
      <w:pPr>
        <w:pStyle w:val="PL"/>
      </w:pPr>
      <w:r w:rsidRPr="0092227E">
        <w:tab/>
        <w:t>{ ID id-PDUSessionToBeReleasedSNModRequired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PDUSessionToBeReleasedSNModRequired</w:t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id-SpareDRBIDs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id-RequiredNumberOfDRBIDs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DRB-Number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Target-CGI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  <w:r w:rsidRPr="0092227E">
        <w:t>PDUSessionToBeModifiedSNModRequired::=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  <w:r w:rsidRPr="0092227E">
        <w:tab/>
        <w:t>PDUSessionToBeModifiedSNModRequired-Item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PDUSessionToBeModifiedSNModRequired-Item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PDUSessionResourceModRqdInfo-SNterminated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PDUSessionResourceModRqdInfo-</w:t>
      </w:r>
      <w:r>
        <w:rPr>
          <w:snapToGrid w:val="0"/>
        </w:rPr>
        <w:t>M</w:t>
      </w:r>
      <w:r w:rsidRPr="0092227E">
        <w:rPr>
          <w:snapToGrid w:val="0"/>
        </w:rPr>
        <w:t>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Required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Required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8.3.4.4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PDUSessionToBeModifiedSNModRequired-Item-ExtIEs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PDUSessionToBeModifiedSNModRequired-Item-ExtIEs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PDUSessionToBeReleasedSNModRequired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PDUSessionToBeReleasedSNModRequired</w:t>
      </w:r>
      <w:r w:rsidRPr="0092227E">
        <w:rPr>
          <w:noProof w:val="0"/>
          <w:snapToGrid w:val="0"/>
          <w:lang w:eastAsia="zh-CN"/>
        </w:rPr>
        <w:t>-ExtIEs}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PDUSessionToBeReleasedSNModRequired</w:t>
      </w:r>
      <w:r w:rsidRPr="0092227E">
        <w:rPr>
          <w:noProof w:val="0"/>
          <w:snapToGrid w:val="0"/>
          <w:lang w:eastAsia="zh-CN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SNodeModificationConfirm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SNodeModificationConfirm-IEs}},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SNodeModificationConfirm-IEs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id-PDUSessionAdmittedModSNModConfirm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PDUSessionAdmittedModSNModConfirm</w:t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</w:pPr>
      <w:r w:rsidRPr="0092227E">
        <w:tab/>
        <w:t>{ ID id-PDUSessionReleasedSNModConfirm</w:t>
      </w:r>
      <w:r w:rsidRPr="0092227E">
        <w:tab/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PDUSessionReleasedSNModConfirm</w:t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id-AdditionalDRBIDs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PDUSessionAdmittedModSNModConfirm</w:t>
      </w:r>
      <w:r w:rsidRPr="0092227E">
        <w:rPr>
          <w:snapToGrid w:val="0"/>
        </w:rPr>
        <w:t xml:space="preserve"> ::= SEQUENCE (SIZE(maxnoofPDUSessions)) OF </w:t>
      </w:r>
      <w:r w:rsidRPr="0092227E">
        <w:t>PDUSessionAdmittedModSNModConfirm</w:t>
      </w:r>
      <w:r w:rsidRPr="0092227E">
        <w:rPr>
          <w:snapToGrid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PDUSessionAdmittedModSNModConfirm</w:t>
      </w:r>
      <w:r w:rsidRPr="0092227E">
        <w:rPr>
          <w:snapToGrid w:val="0"/>
        </w:rPr>
        <w:t>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PDUSessionResourceModConfirmInfo-SNterminated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PDUSessionResourceModConfirmInfo-MNterminated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Confirm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Confirm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8.3.4.4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PDUSessionAdmittedModSNModConfirm</w:t>
      </w:r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PDUSessionAdmittedModSNModConfirm</w:t>
      </w:r>
      <w:r w:rsidRPr="0092227E">
        <w:rPr>
          <w:snapToGrid w:val="0"/>
        </w:rPr>
        <w:t>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PDUSessionReleasedSNModConfirm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PDUSession-List-withDataForwardingFromTarget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PDUSessionAdmittedToBeReleasedSNModConfirm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PDUSessionAdmittedToBeReleasedSNModConfirm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REFUSE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SNodeModificationRefuse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SNodeModificationRefuse-IEs}},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SNodeModificationRefuse-IEs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PDUSession-List-withCause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CRITICALITY ignore</w:t>
      </w:r>
      <w:r w:rsidRPr="0092227E">
        <w:tab/>
      </w:r>
      <w:r w:rsidRPr="0092227E">
        <w:tab/>
        <w:t>TYPE 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{ ID 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TYPE </w:t>
      </w:r>
      <w:r>
        <w:rPr>
          <w:snapToGrid w:val="0"/>
        </w:rPr>
        <w:t>PDUSessionToBeReleasedList-RelReqAck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  <w:t>}</w:t>
      </w:r>
      <w:r w:rsidRPr="0090263D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PDUSessionToBeReleasedList-RelReqAck ::= SEQUENCE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pduSessionsToBeReleasedList-SNterminated</w:t>
      </w:r>
      <w:r>
        <w:rPr>
          <w:snapToGrid w:val="0"/>
        </w:rPr>
        <w:tab/>
      </w:r>
      <w:r>
        <w:rPr>
          <w:snapToGrid w:val="0"/>
        </w:rPr>
        <w:tab/>
      </w:r>
      <w:r w:rsidRPr="006244B0">
        <w:t>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ProtocolExtensionContainer { {</w:t>
      </w:r>
      <w:r>
        <w:rPr>
          <w:snapToGrid w:val="0"/>
        </w:rPr>
        <w:t>PDUSessionToBeReleasedList-RelReqAck</w:t>
      </w:r>
      <w:r w:rsidRPr="0090263D">
        <w:t>-</w:t>
      </w:r>
      <w:r>
        <w:rPr>
          <w:snapToGrid w:val="0"/>
        </w:rPr>
        <w:t>ExtIEs</w:t>
      </w:r>
      <w:r w:rsidRPr="0090263D">
        <w:rPr>
          <w:snapToGrid w:val="0"/>
        </w:rPr>
        <w:t>} }</w:t>
      </w:r>
      <w:r>
        <w:rPr>
          <w:snapToGrid w:val="0"/>
        </w:rPr>
        <w:tab/>
      </w:r>
      <w:r w:rsidRPr="0090263D">
        <w:rPr>
          <w:snapToGrid w:val="0"/>
        </w:rPr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PDUSessionToBeReleasedList-RelReqAck</w:t>
      </w:r>
      <w:r w:rsidRPr="0090263D">
        <w:t>-</w:t>
      </w:r>
      <w:r w:rsidRPr="0090263D">
        <w:rPr>
          <w:snapToGrid w:val="0"/>
        </w:rPr>
        <w:t>ExtIEs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SNodeReleaseReject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SNodeReleaseReject-IEs}},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SNodeReleaseReject-IEs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SNodeReleaseRequired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SNodeReleaseRequired-IEs}},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SNodeReleaseRequired-IEs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id-PDUSessionToBeReleasedList-RelRqd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PDUSessionToBeReleasedList-RelRqd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pduSessionsToBeReleasedList-SNterminated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{PDUSessionToBeReleasedList-RelRqd</w:t>
      </w:r>
      <w:r w:rsidRPr="0092227E">
        <w:t>-</w:t>
      </w:r>
      <w:r w:rsidRPr="0092227E">
        <w:rPr>
          <w:snapToGrid w:val="0"/>
        </w:rPr>
        <w:t>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PDUSessionToBeReleasedList-RelRqd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SNodeReleaseConfirm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SNodeReleaseConfirm-IEs}},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SNodeReleaseConfirm-IEs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PDUSessionReleasedList-RelConf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pduSessionsReleasedList-SNterminated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PDUSession-List-withDataForwardingFromTarget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{PDUSessionReleasedList-RelConf</w:t>
      </w:r>
      <w:r w:rsidRPr="0092227E">
        <w:t>-</w:t>
      </w:r>
      <w:r w:rsidRPr="0092227E">
        <w:rPr>
          <w:snapToGrid w:val="0"/>
        </w:rPr>
        <w:t>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PDUSessionReleasedList-RelConf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COUNTER CHECK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SNodeCounterCheckRequest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SNodeCounterCheckRequest-IEs}},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SNodeCounterCheckRequest-IEs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BearersSubjectToCounterCheck-List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BearersSubjectToCounterCheck-List ::= SEQUENCE (SIZE(1..maxnoofDRBs)) OF BearersSubjectToCounterCheck-Item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BearersSubjectToCounterCheck-Item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ul-count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lang w:eastAsia="ja-JP"/>
        </w:rPr>
        <w:t>INTEGER (0..</w:t>
      </w:r>
      <w:r w:rsidRPr="0092227E">
        <w:rPr>
          <w:lang w:eastAsia="zh-CN"/>
        </w:rPr>
        <w:t xml:space="preserve"> 4294967295</w:t>
      </w:r>
      <w:r w:rsidRPr="0092227E">
        <w:rPr>
          <w:lang w:eastAsia="ja-JP"/>
        </w:rPr>
        <w:t>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ab/>
        <w:t>dl-count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lang w:eastAsia="ja-JP"/>
        </w:rPr>
        <w:t>INTEGER (0..</w:t>
      </w:r>
      <w:r w:rsidRPr="0092227E">
        <w:rPr>
          <w:lang w:eastAsia="zh-CN"/>
        </w:rPr>
        <w:t xml:space="preserve"> 4294967295</w:t>
      </w:r>
      <w:r w:rsidRPr="0092227E">
        <w:rPr>
          <w:lang w:eastAsia="ja-JP"/>
        </w:rPr>
        <w:t>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{BearersSubjectToCounterCheck-Item</w:t>
      </w:r>
      <w:r w:rsidRPr="0092227E">
        <w:t>-</w:t>
      </w:r>
      <w:r w:rsidRPr="0092227E">
        <w:rPr>
          <w:snapToGrid w:val="0"/>
        </w:rPr>
        <w:t>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BearersSubjectToCounterCheck-Item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CHANGE 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SNodeChangeRequired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 w:rsidRPr="0092227E">
        <w:rPr>
          <w:rFonts w:eastAsia="DengXian"/>
          <w:snapToGrid w:val="0"/>
          <w:lang w:eastAsia="zh-CN"/>
        </w:rPr>
        <w:t>SNodeChangeRequired</w:t>
      </w:r>
      <w:r w:rsidRPr="0092227E">
        <w:rPr>
          <w:snapToGrid w:val="0"/>
        </w:rPr>
        <w:t>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SNodeChangeRequired</w:t>
      </w:r>
      <w:r w:rsidRPr="0092227E">
        <w:rPr>
          <w:snapToGrid w:val="0"/>
        </w:rPr>
        <w:t>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id-target-S-NG-RANnodeID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id-PDUSession-SNChangeRequired-List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PDUSession-SNChangeRequired-List ::= SEQUENCE (SIZE(1..maxnoofPDUSessions)) OF PDUSession-SNChangeRequired-Item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PDUSession-SNChangeRequired-Item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PDUSessionResourceChangeRequiredInfo-SNterminated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PDUSessionResourceChangeRequiredInfo-MNterminated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the </w:t>
      </w:r>
      <w:r w:rsidRPr="0092227E">
        <w:rPr>
          <w:i/>
          <w:lang w:eastAsia="ja-JP"/>
        </w:rPr>
        <w:t>PDU Session Resource Change Required Info – SN terminated</w:t>
      </w:r>
      <w:r w:rsidRPr="0092227E">
        <w:rPr>
          <w:lang w:eastAsia="ja-JP"/>
        </w:rPr>
        <w:t xml:space="preserve"> IE is not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8.3.5.4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PDUSession-SNChangeRequired-Item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PDUSession-SNChangeRequired-Item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CHANGE 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SNodeChangeConfirm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 w:rsidRPr="0092227E">
        <w:rPr>
          <w:rFonts w:eastAsia="DengXian"/>
          <w:snapToGrid w:val="0"/>
          <w:lang w:eastAsia="zh-CN"/>
        </w:rPr>
        <w:t>SNodeChangeConfirm</w:t>
      </w:r>
      <w:r w:rsidRPr="0092227E">
        <w:rPr>
          <w:snapToGrid w:val="0"/>
        </w:rPr>
        <w:t>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SNodeChangeConfirm</w:t>
      </w:r>
      <w:r w:rsidRPr="0092227E">
        <w:rPr>
          <w:snapToGrid w:val="0"/>
        </w:rPr>
        <w:t>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PDUSession-SNChangeConfirm-List ::= SEQUENCE (SIZE(1..maxnoofPDUSessions)) OF PDUSession-SNChangeConfirm-Item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PDUSession-SNChangeConfirm-Item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PDUSessionResourceChangeConfirmInfo-SNterminated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PDUSessionResourceChangeConfirmInfo-MNterminated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the </w:t>
      </w:r>
      <w:r w:rsidRPr="0092227E">
        <w:rPr>
          <w:i/>
          <w:lang w:eastAsia="ja-JP"/>
        </w:rPr>
        <w:t>PDU Session Resource Change Confirm Info – SN terminated</w:t>
      </w:r>
      <w:r w:rsidRPr="0092227E">
        <w:rPr>
          <w:lang w:eastAsia="ja-JP"/>
        </w:rPr>
        <w:t xml:space="preserve"> IE is not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8.3.5.4 apply.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</w:t>
      </w:r>
      <w:r w:rsidRPr="004F27E9">
        <w:rPr>
          <w:snapToGrid w:val="0"/>
        </w:rPr>
        <w:t>PDUSession-SNChangeConfirm-Item</w:t>
      </w:r>
      <w:r w:rsidRPr="004F27E9">
        <w:t>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PDUSession-SNChangeConfirm-Item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CHANGE REFUSE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SNodeChangeRefuse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 w:rsidRPr="0092227E">
        <w:rPr>
          <w:rFonts w:eastAsia="DengXian"/>
          <w:snapToGrid w:val="0"/>
          <w:lang w:eastAsia="zh-CN"/>
        </w:rPr>
        <w:t>SNodeChangeRefuse</w:t>
      </w:r>
      <w:r w:rsidRPr="0092227E">
        <w:rPr>
          <w:snapToGrid w:val="0"/>
        </w:rPr>
        <w:t>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SNodeChangeRefuse</w:t>
      </w:r>
      <w:r w:rsidRPr="0092227E">
        <w:rPr>
          <w:snapToGrid w:val="0"/>
        </w:rPr>
        <w:t>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RRC TRANSFER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RRCTransfer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RRCTransfer-IEs}},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RRCTransfer-IEs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id-UEReportRRCTransfer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SplitSRB-RRCTransfer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srbType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ENUMERATED {srb1, srb2, ...},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deliveryStatus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DeliveryStatus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{SplitSRB-RRCTransfer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SplitSRB-RRCTransfer</w:t>
      </w:r>
      <w:r w:rsidRPr="004F27E9">
        <w:t>-</w:t>
      </w:r>
      <w:r w:rsidRPr="004F27E9">
        <w:rPr>
          <w:snapToGrid w:val="0"/>
        </w:rPr>
        <w:t>ExtIEs XNAP-PROTOCOL-EXTENSION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UEReportRRCTransfer::=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rrcContainer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OCTET STRING,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{UEReportRRCTransfer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UEReportRRCTransfer</w:t>
      </w:r>
      <w:r w:rsidRPr="004F27E9">
        <w:t>-</w:t>
      </w:r>
      <w:r w:rsidRPr="004F27E9">
        <w:rPr>
          <w:snapToGrid w:val="0"/>
        </w:rPr>
        <w:t>ExtIEs XNAP-PROTOCOL-EXTENSION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NOTIFICATION CONTROL INDICATION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NotificationControlIndication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{{NotificationControlIndication-IEs}},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NotificationControlIndication-IEs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id-PDUSessionResourcesNotifyList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 xml:space="preserve">PDUSessionResourcesNotifyList ::= </w:t>
      </w:r>
      <w:r w:rsidRPr="0092227E">
        <w:t xml:space="preserve">SEQUENCE </w:t>
      </w:r>
      <w:r w:rsidRPr="0092227E">
        <w:rPr>
          <w:noProof w:val="0"/>
          <w:snapToGrid w:val="0"/>
        </w:rPr>
        <w:t>(SIZE(1..</w:t>
      </w:r>
      <w:r w:rsidRPr="0092227E">
        <w:rPr>
          <w:noProof w:val="0"/>
          <w:szCs w:val="16"/>
        </w:rPr>
        <w:t>maxnoofPDUSessions</w:t>
      </w:r>
      <w:r w:rsidRPr="0092227E">
        <w:rPr>
          <w:noProof w:val="0"/>
          <w:snapToGrid w:val="0"/>
        </w:rPr>
        <w:t xml:space="preserve">)) OF </w:t>
      </w:r>
      <w:r w:rsidRPr="0092227E">
        <w:rPr>
          <w:snapToGrid w:val="0"/>
        </w:rPr>
        <w:t>PDUSessionResourcesNotify</w:t>
      </w:r>
      <w:r w:rsidRPr="0092227E">
        <w:rPr>
          <w:noProof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PDUSessionResourcesNotify-Item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qosFlowsNotificationContrIndInfo</w:t>
      </w:r>
      <w:r w:rsidRPr="0092227E">
        <w:rPr>
          <w:snapToGrid w:val="0"/>
        </w:rPr>
        <w:tab/>
      </w:r>
      <w:r w:rsidRPr="0092227E">
        <w:t>QoSFlowNotificationControlIndicationInfo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{PDUSessionResourcesNotify-Item</w:t>
      </w:r>
      <w:r w:rsidRPr="0092227E">
        <w:t>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PDUSessionResourcesNotify-Item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ACTIVITY NOTIFICATION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ActivityNotification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{{ActivityNotification-IEs}},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ActivityNotification-IEs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557A59" w:rsidRDefault="00051279" w:rsidP="00051279">
      <w:pPr>
        <w:pStyle w:val="PL"/>
        <w:rPr>
          <w:rFonts w:cs="Courier New"/>
          <w:snapToGrid w:val="0"/>
        </w:rPr>
      </w:pPr>
      <w:r w:rsidRPr="0092227E">
        <w:rPr>
          <w:snapToGrid w:val="0"/>
        </w:rPr>
        <w:tab/>
        <w:t>{ ID id-PDUSessionResourcesActivityNotifyList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PDUSessionResourcesActivityNotifyList</w:t>
      </w:r>
      <w:r w:rsidRPr="0092227E">
        <w:rPr>
          <w:snapToGrid w:val="0"/>
        </w:rPr>
        <w:tab/>
        <w:t>PRESENCE optional }</w:t>
      </w:r>
      <w:r>
        <w:rPr>
          <w:rFonts w:cs="Courier New"/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557A59">
        <w:rPr>
          <w:rFonts w:cs="Courier New"/>
          <w:snapToGrid w:val="0"/>
        </w:rPr>
        <w:tab/>
        <w:t>{ ID id-RANPagingFailure</w:t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>CRITICALITY ignore</w:t>
      </w:r>
      <w:r w:rsidRPr="00557A59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>TYPE RANPagingFailure</w:t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PDUSessionResourcesActivityNotifyList ::= </w:t>
      </w:r>
      <w:r w:rsidRPr="0092227E">
        <w:t xml:space="preserve">SEQUENCE </w:t>
      </w:r>
      <w:r w:rsidRPr="0092227E">
        <w:rPr>
          <w:noProof w:val="0"/>
          <w:snapToGrid w:val="0"/>
        </w:rPr>
        <w:t>(SIZE(1..</w:t>
      </w:r>
      <w:r w:rsidRPr="0092227E">
        <w:rPr>
          <w:noProof w:val="0"/>
          <w:szCs w:val="16"/>
        </w:rPr>
        <w:t>maxnoofPDUSessions</w:t>
      </w:r>
      <w:r w:rsidRPr="0092227E">
        <w:rPr>
          <w:noProof w:val="0"/>
          <w:snapToGrid w:val="0"/>
        </w:rPr>
        <w:t xml:space="preserve">)) OF </w:t>
      </w:r>
      <w:r w:rsidRPr="0092227E">
        <w:rPr>
          <w:snapToGrid w:val="0"/>
        </w:rPr>
        <w:t>PDUSessionResourcesActivityNotify</w:t>
      </w:r>
      <w:r w:rsidRPr="0092227E">
        <w:rPr>
          <w:noProof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PDUSessionResourcesActivityNotify-Item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pduSessionLevelUPactivityreport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{PDUSessionResourcesActivityNotify-Item</w:t>
      </w:r>
      <w:r w:rsidRPr="0092227E">
        <w:t>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PDUSessionResourcesActivityNotify-Item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QoSFlowsActivityNotifyList ::= </w:t>
      </w:r>
      <w:r w:rsidRPr="0092227E">
        <w:t xml:space="preserve">SEQUENCE </w:t>
      </w:r>
      <w:r w:rsidRPr="0092227E">
        <w:rPr>
          <w:noProof w:val="0"/>
          <w:snapToGrid w:val="0"/>
        </w:rPr>
        <w:t>(SIZE(1..</w:t>
      </w:r>
      <w:r w:rsidRPr="0092227E">
        <w:rPr>
          <w:noProof w:val="0"/>
          <w:szCs w:val="16"/>
        </w:rPr>
        <w:t>maxnoofQoSFlows</w:t>
      </w:r>
      <w:r w:rsidRPr="0092227E">
        <w:rPr>
          <w:noProof w:val="0"/>
          <w:snapToGrid w:val="0"/>
        </w:rPr>
        <w:t xml:space="preserve">)) OF </w:t>
      </w:r>
      <w:r w:rsidRPr="0092227E">
        <w:rPr>
          <w:snapToGrid w:val="0"/>
        </w:rPr>
        <w:t>QoSFlowsActivityNotifyItem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QoSFlowsActivityNotifyItem ::=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pduSessionLevelUPactivityreport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UserPlaneTrafficActivityReport,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{QoSFlowsActivityNotifyItem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QoSFlowsActivityNotifyItem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SETUP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XnSetupRequest-IEs}},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PRESENCE </w:t>
      </w:r>
      <w:r w:rsidRPr="008C396F">
        <w:rPr>
          <w:snapToGrid w:val="0"/>
        </w:rPr>
        <w:t>mandatory</w:t>
      </w:r>
      <w:r w:rsidRPr="0092227E">
        <w:rPr>
          <w:snapToGrid w:val="0"/>
        </w:rPr>
        <w:t>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id-List-of-served-cells-E-UTRA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SETUP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XnSetupResponse-IEs}},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id-List-of-served-cells-E-UTRA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2C644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>}</w:t>
      </w:r>
      <w:r w:rsidRPr="002C6443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C6443">
        <w:rPr>
          <w:snapToGrid w:val="0"/>
        </w:rPr>
        <w:tab/>
        <w:t>{ ID id-InterfaceInstanceIndication</w:t>
      </w:r>
      <w:r w:rsidRPr="002C6443">
        <w:rPr>
          <w:snapToGrid w:val="0"/>
        </w:rPr>
        <w:tab/>
        <w:t>CRITICALITY reject</w:t>
      </w:r>
      <w:r w:rsidRPr="002C6443">
        <w:rPr>
          <w:snapToGrid w:val="0"/>
        </w:rPr>
        <w:tab/>
        <w:t>TYPE InterfaceInstanceIndication</w:t>
      </w:r>
      <w:r w:rsidRPr="002C6443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SETUP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XnSetupFailure-IEs}},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rPr>
          <w:noProof w:val="0"/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2C644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2C6443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C6443">
        <w:rPr>
          <w:snapToGrid w:val="0"/>
        </w:rPr>
        <w:tab/>
        <w:t>{ ID id-InterfaceInstanceIndication</w:t>
      </w:r>
      <w:r w:rsidRPr="002C6443">
        <w:rPr>
          <w:snapToGrid w:val="0"/>
        </w:rPr>
        <w:tab/>
        <w:t>CRITICALITY reject</w:t>
      </w:r>
      <w:r w:rsidRPr="002C6443">
        <w:rPr>
          <w:snapToGrid w:val="0"/>
        </w:rPr>
        <w:tab/>
        <w:t>TYPE InterfaceInstanceIndication</w:t>
      </w:r>
      <w:r w:rsidRPr="002C6443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NG-RAN NODE CONFIGURATION UPDATE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NGRANNodeConfigurationUpdate-IEs}},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id-ConfigurationUpdateInitiatingNodeChoice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ConfigurationUpdateInitiatingNodeChoice</w:t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051279" w:rsidRPr="008C015C" w:rsidRDefault="00051279" w:rsidP="0005127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{ ID id-TNLA-To-Add-List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 w:rsidRPr="008C015C"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}|</w:t>
      </w:r>
    </w:p>
    <w:p w:rsidR="00051279" w:rsidRPr="008C015C" w:rsidRDefault="00051279" w:rsidP="00051279">
      <w:pPr>
        <w:pStyle w:val="PL"/>
        <w:spacing w:line="0" w:lineRule="atLeast"/>
        <w:rPr>
          <w:snapToGrid w:val="0"/>
        </w:rPr>
      </w:pPr>
      <w:r w:rsidRPr="008C015C">
        <w:rPr>
          <w:snapToGrid w:val="0"/>
        </w:rPr>
        <w:tab/>
        <w:t>{ ID id-TNLA-To-Remove-List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}|</w:t>
      </w:r>
    </w:p>
    <w:p w:rsidR="00051279" w:rsidRDefault="00051279" w:rsidP="00051279">
      <w:pPr>
        <w:pStyle w:val="PL"/>
        <w:rPr>
          <w:snapToGrid w:val="0"/>
        </w:rPr>
      </w:pPr>
      <w:r w:rsidRPr="008C015C">
        <w:rPr>
          <w:snapToGrid w:val="0"/>
        </w:rPr>
        <w:tab/>
        <w:t>{ ID id-TNLA-To-Update-List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A-</w:t>
      </w:r>
      <w:r w:rsidRPr="008C015C">
        <w:rPr>
          <w:snapToGrid w:val="0"/>
        </w:rPr>
        <w:t>To-Update-List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</w:t>
      </w:r>
      <w:r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 xml:space="preserve"> }</w:t>
      </w:r>
      <w:r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 xml:space="preserve">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ConfigurationUpdateInitiatingNodeChoice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gNB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 {ConfigurationUpdate-gNB}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ng-eNB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 {ConfigurationUpdate-ng-eNB}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{ServedCellsToUpdateInitiatingNodeChoice-ExtIEs}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ServedCellsToUpdateInitiatingNodeChoice-ExtIEs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Configura</w:t>
      </w:r>
      <w:r w:rsidRPr="0092227E">
        <w:rPr>
          <w:snapToGrid w:val="0"/>
        </w:rPr>
        <w:t>tionUpdate-gNB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</w:r>
      <w:r w:rsidRPr="0092227E">
        <w:rPr>
          <w:noProof w:val="0"/>
          <w:snapToGrid w:val="0"/>
        </w:rPr>
        <w:t>CellAssistanceInfo-NR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ConfigurationUpdate-ng-eNB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id-servedCellsToUpdate-E-UTRA</w:t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NG-RAN NODE CONFIGURATION UPDATE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NGRANNodeConfigurationUpdateAcknowledge-IEs}},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id-RespondingNodeTypeConfigUpdateAck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RespondingNodeTypeConfigUpdateAck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8C015C" w:rsidRDefault="00051279" w:rsidP="0005127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{ ID 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 w:rsidRPr="008C015C">
        <w:rPr>
          <w:snapToGrid w:val="0"/>
        </w:rPr>
        <w:t xml:space="preserve"> 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 w:rsidRPr="008C015C">
        <w:rPr>
          <w:snapToGrid w:val="0"/>
        </w:rPr>
        <w:t>}|</w:t>
      </w:r>
    </w:p>
    <w:p w:rsidR="00051279" w:rsidRDefault="00051279" w:rsidP="00051279">
      <w:pPr>
        <w:pStyle w:val="PL"/>
        <w:rPr>
          <w:snapToGrid w:val="0"/>
        </w:rPr>
      </w:pPr>
      <w:r w:rsidRPr="008C015C">
        <w:rPr>
          <w:snapToGrid w:val="0"/>
        </w:rPr>
        <w:tab/>
        <w:t>{ ID 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 w:rsidRPr="008C015C">
        <w:rPr>
          <w:snapToGrid w:val="0"/>
        </w:rPr>
        <w:t>}</w:t>
      </w:r>
      <w:r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ng-eNB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RespondingNodeTypeConfigUpdateAck-ng-eNB,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gNB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RespondingNodeTypeConfigUpdateAck-gNB,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{RespondingNodeTypeConfigUpdateAck-ExtIEs}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RespondingNodeTypeConfigUpdateAck-ng-eNB ::= SEQUENCE {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RespondingNodeTypeConfigUpdateAck-ng-eNB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RespondingNodeTypeConfigUpdateAck-ng-eNB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RespondingNodeTypeConfigUpdateAck-gNB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served-NR-Cells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RespondingNodeTypeConfigUpdateAck-gNB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RespondingNodeTypeConfigUpdateAck-gNB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NG-RAN NODE CONFIGURATION UPDATE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{{NGRANNodeConfigurationUpdateFailure-IEs}},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rPr>
          <w:noProof w:val="0"/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E-UTRA NR CELL RESOURCE COORDINATION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{{E-UTRA-NR-CellResourceCoordinationRequest-IEs}},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E-UTRA-NR-CellResourceCoordinationRequest-IEs XNAP-PROTOCOL-IES ::=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id-initiatingNodeType-ResourceCoordRequest</w:t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>
        <w:rPr>
          <w:snapToGrid w:val="0"/>
        </w:rPr>
        <w:tab/>
      </w:r>
      <w:r w:rsidRPr="0092227E">
        <w:rPr>
          <w:snapToGrid w:val="0"/>
        </w:rPr>
        <w:t>TYPE 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InitiatingNodeType-ResourceCoordRequest ::= CHOICE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ng-eNB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ResourceCoordRequest-ng-eNB-initiated,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gNB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ResourceCoordRequest-gNB-initiated,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{InitiatingNodeType-ResourceCoordRequest-ExtIEs}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InitiatingNodeType-ResourceCoordRequest-ExtIEs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ResourceCoordRequest-ng-eNB-initiated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listofE-UTRACells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{ResourceCoordRequest-ng-eNB-initiated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ResourceCoordRequest-ng-eNB-initiated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ResourceCoordRequest-gNB-initiated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listofE-UTRACells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listofNRCells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{ResourceCoordRequest-gNB-initiated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ResourceCoordRequest-gNB-initiated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E-UTRA NR CELL RESOURCE COORDINATION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E-UTRA-NR-CellResourceCoordinationResponse::=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{{E-UTRA-NR-CellResourceCoordinationResponse-IEs}},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E-UTRA-NR-CellResourceCoordinationResponse-IEs XNAP-PROTOCOL-IES ::=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ID id-respondingNodeType-ResourceCoordResponse  CRITICALITY reject  </w:t>
      </w:r>
      <w:r>
        <w:rPr>
          <w:snapToGrid w:val="0"/>
        </w:rPr>
        <w:tab/>
      </w:r>
      <w:r w:rsidRPr="0092227E">
        <w:rPr>
          <w:snapToGrid w:val="0"/>
        </w:rPr>
        <w:t xml:space="preserve">TYPE RespondingNodeType-ResourceCoordResponse </w:t>
      </w:r>
      <w:r>
        <w:rPr>
          <w:snapToGrid w:val="0"/>
        </w:rPr>
        <w:tab/>
      </w:r>
      <w:r w:rsidRPr="0092227E">
        <w:rPr>
          <w:snapToGrid w:val="0"/>
        </w:rPr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RespondingNodeType-ResourceCoordResponse ::= CHOICE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ng-eNB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ResourceCoordResponse-ng-eNB-initiated,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gNB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ResourceCoordResponse-gNB-initiated,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{RespondingNodeType-ResourceCoordResponse-ExtIEs}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RespondingNodeType-ResourceCoordResponse-ExtIEs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ResourceCoordResponse-ng-eNB-initiated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listofE-UTRACells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{ResourceCoordResponse-ng-eNB-initiated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ResourceCoordResponse-ng-eNB-initiated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ResourceCoordResponse-gNB-initiated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listofNRCells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{ResourceCoordResponse-gNB-initiated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ResourceCoordResponse-gNB-initiated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</w:t>
      </w:r>
    </w:p>
    <w:p w:rsidR="00051279" w:rsidRPr="00675F90" w:rsidRDefault="00051279" w:rsidP="0005127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SECONDARY RAT DATA USAGE REPORT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SecondaryRATDataUsageReport ::= SEQUENCE {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protocolIEs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ProtocolIE-Container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Se</w:t>
      </w:r>
      <w:r>
        <w:rPr>
          <w:rFonts w:eastAsia="DengXian" w:cs="Courier New"/>
          <w:snapToGrid w:val="0"/>
          <w:lang w:eastAsia="zh-CN"/>
        </w:rPr>
        <w:t>condaryRATDataUsageReport-IEs XN</w:t>
      </w:r>
      <w:r w:rsidRPr="00776B47">
        <w:rPr>
          <w:rFonts w:eastAsia="DengXian" w:cs="Courier New"/>
          <w:snapToGrid w:val="0"/>
          <w:lang w:eastAsia="zh-CN"/>
        </w:rPr>
        <w:t>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776B47">
        <w:rPr>
          <w:rFonts w:eastAsia="DengXian" w:cs="Courier New"/>
          <w:snapToGrid w:val="0"/>
          <w:lang w:eastAsia="zh-CN"/>
        </w:rPr>
        <w:tab/>
      </w:r>
      <w:r w:rsidRPr="0092227E">
        <w:rPr>
          <w:snapToGrid w:val="0"/>
        </w:rPr>
        <w:t>{</w:t>
      </w:r>
      <w:r>
        <w:rPr>
          <w:snapToGrid w:val="0"/>
        </w:rPr>
        <w:t xml:space="preserve">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</w:r>
      <w:r w:rsidRPr="00DD5B62">
        <w:rPr>
          <w:snapToGrid w:val="0"/>
        </w:rPr>
        <w:t>{ ID id-PDUSessionResource</w:t>
      </w:r>
      <w:r w:rsidRPr="00DD5B62">
        <w:t>Se</w:t>
      </w:r>
      <w:r>
        <w:t>condaryRATUsageList</w:t>
      </w:r>
      <w:r w:rsidRPr="00DD5B62">
        <w:rPr>
          <w:snapToGrid w:val="0"/>
        </w:rPr>
        <w:tab/>
      </w:r>
      <w:r>
        <w:rPr>
          <w:snapToGrid w:val="0"/>
        </w:rPr>
        <w:t>CRITICALITY reject</w:t>
      </w:r>
      <w:r w:rsidRPr="00DD5B62">
        <w:rPr>
          <w:snapToGrid w:val="0"/>
        </w:rPr>
        <w:tab/>
      </w:r>
      <w:r>
        <w:rPr>
          <w:snapToGrid w:val="0"/>
        </w:rPr>
        <w:tab/>
      </w:r>
      <w:r w:rsidRPr="00DD5B62">
        <w:rPr>
          <w:snapToGrid w:val="0"/>
        </w:rPr>
        <w:t>TYPE PDUSessionResource</w:t>
      </w:r>
      <w:r w:rsidRPr="00DD5B62">
        <w:t>Se</w:t>
      </w:r>
      <w:r>
        <w:t>condaryRATUsageList</w:t>
      </w:r>
      <w:r>
        <w:rPr>
          <w:snapToGrid w:val="0"/>
        </w:rPr>
        <w:tab/>
        <w:t>PRESENCE mandatory</w:t>
      </w:r>
      <w:r w:rsidRPr="00DD5B62">
        <w:rPr>
          <w:snapToGrid w:val="0"/>
        </w:rPr>
        <w:t>}</w:t>
      </w:r>
      <w:r w:rsidRPr="00776B47">
        <w:rPr>
          <w:rFonts w:eastAsia="DengXian" w:cs="Courier New"/>
          <w:snapToGrid w:val="0"/>
          <w:lang w:eastAsia="zh-CN"/>
        </w:rPr>
        <w:t>,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REMOVAL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XnRemovalRequest-IEs}},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id-XnRemovalThreshold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  <w:t>TYPE XnBenefitValue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REMOVAL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XnRemovalResponse-IEs}},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REMOVAL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XnRemovalFailure-IEs}},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CELL ACTIVATION REQUEST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CellActivationRequest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CellActivationRequest-IEs}},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 xml:space="preserve">{ ID </w:t>
      </w:r>
      <w:r w:rsidRPr="0092227E">
        <w:t>id-ServedCellsToActivate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ActivationIDforCellActivation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ServedCellsToActivate</w:t>
      </w:r>
      <w:r w:rsidRPr="0092227E">
        <w:rPr>
          <w:snapToGrid w:val="0"/>
        </w:rPr>
        <w:t xml:space="preserve">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nr-cells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ServedCellsToActivate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ServedCellsToActivate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CELL ACTIVATION RESPONSE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CellActivationResponse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{{CellActivationResponse-IEs}},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CellActivationResponse-IEs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id-ActivatedServedCells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ActivationIDforCellActivation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ActivatedServedCells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nr-cells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{ActivatedServedCells-ExtIEs}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ActivatedServedCells-ExtIEs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CELL ACTIVATION FAILURE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CellActivationFailure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{{CellActivationFailure-IEs}},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CellActivationFailure-IEs XNAP-PROTOCOL-IES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{ ID id-</w:t>
      </w:r>
      <w:r w:rsidRPr="004F27E9">
        <w:t>ActivationIDforCellActivation</w:t>
      </w:r>
      <w:r w:rsidRPr="004F27E9">
        <w:tab/>
      </w:r>
      <w:r w:rsidRPr="004F27E9">
        <w:tab/>
      </w:r>
      <w:r w:rsidRPr="004F27E9">
        <w:tab/>
      </w:r>
      <w:r w:rsidRPr="004F27E9">
        <w:rPr>
          <w:snapToGrid w:val="0"/>
        </w:rPr>
        <w:t>CRITICALITY reject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TYPE </w:t>
      </w:r>
      <w:r w:rsidRPr="004F27E9">
        <w:t>ActivationIDforCellActivation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PRESENCE mandatory}|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 xml:space="preserve">{ ID </w:t>
      </w: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rPr>
          <w:snapToGrid w:val="0"/>
        </w:rPr>
        <w:t>CRITICALITY ignore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TYPE Cause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</w:t>
      </w:r>
      <w:r>
        <w:rPr>
          <w:snapToGrid w:val="0"/>
        </w:rPr>
        <w:t>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RESET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{{ResetRequest-IEs}},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ResetRequestTypeInfo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RESET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{{ResetResponse-IEs}},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ResetResponseTypeInfo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ERROR INDICATION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ErrorIndication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{{ErrorIndication-IEs}},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ErrorIndication-IEs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PRIVATE 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PrivateMessage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PrivateIE-Container</w:t>
      </w:r>
      <w:r w:rsidRPr="0092227E">
        <w:rPr>
          <w:snapToGrid w:val="0"/>
        </w:rPr>
        <w:tab/>
        <w:t>{{PrivateMessage-IEs}},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PrivateMessage-IEs XNAP-PRIVATE-IES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657" w:name="_Toc14207710"/>
      <w:r w:rsidRPr="0092227E">
        <w:t>9.3.5</w:t>
      </w:r>
      <w:r w:rsidRPr="0092227E">
        <w:tab/>
        <w:t>Information Element definitions</w:t>
      </w:r>
      <w:bookmarkEnd w:id="657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Information Element Definitions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XnAP-IEs {</w:t>
      </w:r>
    </w:p>
    <w:p w:rsidR="00051279" w:rsidRPr="0092227E" w:rsidRDefault="00051279" w:rsidP="00051279">
      <w:pPr>
        <w:pStyle w:val="PL"/>
      </w:pPr>
      <w:r w:rsidRPr="0092227E">
        <w:t>itu-t (0) identified-organization (4) etsi (0) mobileDomain (0)</w:t>
      </w:r>
    </w:p>
    <w:p w:rsidR="00051279" w:rsidRPr="0092227E" w:rsidRDefault="00051279" w:rsidP="00051279">
      <w:pPr>
        <w:pStyle w:val="PL"/>
      </w:pPr>
      <w:r w:rsidRPr="0092227E">
        <w:t>ngran-access (22) modules (3) xnap (2) version1 (1) xnap-IEs (2)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DEFINITIONS AUTOMATIC TAGS ::=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BEGIN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IMPORTS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lang w:eastAsia="ja-JP"/>
        </w:rPr>
      </w:pPr>
    </w:p>
    <w:p w:rsidR="00051279" w:rsidRPr="00B746AF" w:rsidRDefault="00051279" w:rsidP="00051279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:rsidR="00051279" w:rsidRDefault="00051279" w:rsidP="00051279">
      <w:pPr>
        <w:pStyle w:val="PL"/>
        <w:rPr>
          <w:noProof w:val="0"/>
        </w:rPr>
      </w:pPr>
      <w:r w:rsidRPr="00B362F4">
        <w:rPr>
          <w:noProof w:val="0"/>
        </w:rPr>
        <w:tab/>
        <w:t>id-LastE-UTRANPLMNIdentity,</w:t>
      </w:r>
    </w:p>
    <w:p w:rsidR="00051279" w:rsidRDefault="00051279" w:rsidP="00051279">
      <w:pPr>
        <w:pStyle w:val="PL"/>
      </w:pPr>
      <w:r w:rsidRPr="00960FEF">
        <w:rPr>
          <w:noProof w:val="0"/>
        </w:rPr>
        <w:tab/>
        <w:t>id-MaxIPrate-DL,</w:t>
      </w:r>
    </w:p>
    <w:p w:rsidR="00051279" w:rsidRPr="0092227E" w:rsidRDefault="00051279" w:rsidP="00051279">
      <w:pPr>
        <w:pStyle w:val="PL"/>
        <w:rPr>
          <w:noProof w:val="0"/>
        </w:rPr>
      </w:pPr>
      <w:r>
        <w:tab/>
        <w:t>id-SecurityResult,</w:t>
      </w:r>
    </w:p>
    <w:p w:rsidR="00051279" w:rsidRDefault="00051279" w:rsidP="00051279">
      <w:pPr>
        <w:pStyle w:val="PL"/>
      </w:pPr>
      <w:r w:rsidRPr="000F4E4F">
        <w:tab/>
        <w:t>id-OldQoSFlowMap-ULendmarkerexpected,</w:t>
      </w:r>
    </w:p>
    <w:p w:rsidR="00051279" w:rsidRDefault="00051279" w:rsidP="00051279">
      <w:pPr>
        <w:pStyle w:val="PL"/>
      </w:pPr>
      <w:r w:rsidRPr="00653E25">
        <w:tab/>
        <w:t>id-PDUSessionCommonNetworkInstance,</w:t>
      </w:r>
    </w:p>
    <w:p w:rsidR="00051279" w:rsidRDefault="00051279" w:rsidP="00051279">
      <w:pPr>
        <w:pStyle w:val="PL"/>
      </w:pPr>
      <w:r>
        <w:tab/>
      </w:r>
      <w:r>
        <w:rPr>
          <w:noProof w:val="0"/>
          <w:snapToGrid w:val="0"/>
          <w:lang w:eastAsia="zh-CN"/>
        </w:rPr>
        <w:t>id-BPLMN-ID-Info-EUTRA,</w:t>
      </w:r>
    </w:p>
    <w:p w:rsidR="00051279" w:rsidRDefault="00051279" w:rsidP="00051279">
      <w:pPr>
        <w:pStyle w:val="PL"/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id-BPLMN-ID-Info-NR,</w:t>
      </w:r>
    </w:p>
    <w:p w:rsidR="00051279" w:rsidRDefault="00051279" w:rsidP="00051279">
      <w:pPr>
        <w:pStyle w:val="PL"/>
      </w:pPr>
      <w:r w:rsidRPr="00A12830">
        <w:tab/>
        <w:t>id-DRBsNotAdmittedSetupModifyList,</w:t>
      </w:r>
    </w:p>
    <w:p w:rsidR="00051279" w:rsidRDefault="00051279" w:rsidP="00051279">
      <w:pPr>
        <w:pStyle w:val="PL"/>
      </w:pPr>
      <w:r w:rsidRPr="00A12830">
        <w:tab/>
        <w:t>id-Secondary-MN-Xn-U-TNLInfoatM</w:t>
      </w:r>
      <w:r>
        <w:t>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:rsidR="00051279" w:rsidRDefault="00051279" w:rsidP="00051279">
      <w:pPr>
        <w:pStyle w:val="PL"/>
      </w:pPr>
      <w:r w:rsidRPr="0092227E">
        <w:tab/>
        <w:t>maxnoofAllowedAreas,</w:t>
      </w:r>
    </w:p>
    <w:p w:rsidR="00051279" w:rsidRPr="0092227E" w:rsidRDefault="00051279" w:rsidP="00051279">
      <w:pPr>
        <w:pStyle w:val="PL"/>
      </w:pPr>
      <w:r>
        <w:tab/>
        <w:t>maxnoofAMFRegions,</w:t>
      </w:r>
    </w:p>
    <w:p w:rsidR="00051279" w:rsidRPr="0092227E" w:rsidRDefault="00051279" w:rsidP="00051279">
      <w:pPr>
        <w:pStyle w:val="PL"/>
      </w:pPr>
      <w:r w:rsidRPr="0092227E">
        <w:tab/>
        <w:t>maxnoofAoIs,</w:t>
      </w:r>
    </w:p>
    <w:p w:rsidR="00051279" w:rsidRPr="0092227E" w:rsidRDefault="00051279" w:rsidP="00051279">
      <w:pPr>
        <w:pStyle w:val="PL"/>
      </w:pPr>
      <w:r w:rsidRPr="0092227E">
        <w:tab/>
        <w:t>maxnoofBPLMNs,</w:t>
      </w:r>
    </w:p>
    <w:p w:rsidR="00051279" w:rsidRPr="0092227E" w:rsidRDefault="00051279" w:rsidP="00051279">
      <w:pPr>
        <w:pStyle w:val="PL"/>
      </w:pPr>
      <w:r w:rsidRPr="0092227E">
        <w:tab/>
        <w:t>maxnoofCellsinAoI,</w:t>
      </w:r>
    </w:p>
    <w:p w:rsidR="00051279" w:rsidRPr="0092227E" w:rsidRDefault="00051279" w:rsidP="00051279">
      <w:pPr>
        <w:pStyle w:val="PL"/>
      </w:pPr>
      <w:r w:rsidRPr="0092227E">
        <w:tab/>
        <w:t>maxnoofCellsinNG-RANnode,</w:t>
      </w:r>
    </w:p>
    <w:p w:rsidR="00051279" w:rsidRPr="0092227E" w:rsidRDefault="00051279" w:rsidP="00051279">
      <w:pPr>
        <w:pStyle w:val="PL"/>
      </w:pPr>
      <w:r w:rsidRPr="0092227E">
        <w:tab/>
        <w:t>maxnoofCellsinRNA,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  <w:t>maxnoofCellsinUEHistoryInfo,</w:t>
      </w:r>
    </w:p>
    <w:p w:rsidR="00051279" w:rsidRDefault="00051279" w:rsidP="00051279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maxnoofCellsUEMovingTrajectory</w:t>
      </w:r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maxnoofDRBs,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</w:r>
      <w:r w:rsidRPr="0092227E">
        <w:rPr>
          <w:noProof w:val="0"/>
          <w:snapToGrid w:val="0"/>
        </w:rPr>
        <w:t>maxnoofEPLMNs,</w:t>
      </w:r>
    </w:p>
    <w:p w:rsidR="00051279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EUTRA</w:t>
      </w:r>
      <w:r w:rsidRPr="0092227E">
        <w:rPr>
          <w:noProof w:val="0"/>
          <w:snapToGrid w:val="0"/>
        </w:rPr>
        <w:t>BPLMNs</w:t>
      </w:r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maxnoofForbiddenTACs,</w:t>
      </w:r>
    </w:p>
    <w:p w:rsidR="00051279" w:rsidRDefault="00051279" w:rsidP="00051279">
      <w:pPr>
        <w:pStyle w:val="PL"/>
      </w:pPr>
      <w:r w:rsidRPr="0092227E">
        <w:tab/>
        <w:t>maxnoofMBSFNEUTRA,</w:t>
      </w:r>
    </w:p>
    <w:p w:rsidR="00051279" w:rsidRPr="0092227E" w:rsidRDefault="00051279" w:rsidP="00051279">
      <w:pPr>
        <w:pStyle w:val="PL"/>
      </w:pPr>
      <w:r>
        <w:tab/>
        <w:t>maxnoofMultiConnectivityMinusOne,</w:t>
      </w:r>
    </w:p>
    <w:p w:rsidR="00051279" w:rsidRPr="0092227E" w:rsidRDefault="00051279" w:rsidP="00051279">
      <w:pPr>
        <w:pStyle w:val="PL"/>
      </w:pPr>
      <w:r w:rsidRPr="0092227E">
        <w:tab/>
        <w:t>maxnoofNeighbours,</w:t>
      </w:r>
    </w:p>
    <w:p w:rsidR="00051279" w:rsidRPr="0092227E" w:rsidRDefault="00051279" w:rsidP="00051279">
      <w:pPr>
        <w:pStyle w:val="PL"/>
      </w:pPr>
      <w:r w:rsidRPr="0092227E">
        <w:tab/>
        <w:t>maxnoofNRCellBands,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r w:rsidRPr="0092227E">
        <w:tab/>
      </w:r>
      <w:r w:rsidRPr="0092227E">
        <w:rPr>
          <w:noProof w:val="0"/>
          <w:szCs w:val="16"/>
        </w:rPr>
        <w:t>maxnoofPDUSessions,</w:t>
      </w:r>
    </w:p>
    <w:p w:rsidR="00051279" w:rsidRPr="0092227E" w:rsidRDefault="00051279" w:rsidP="00051279">
      <w:pPr>
        <w:pStyle w:val="PL"/>
      </w:pPr>
      <w:r w:rsidRPr="0092227E">
        <w:tab/>
        <w:t>maxnoofPLMNs,</w:t>
      </w:r>
    </w:p>
    <w:p w:rsidR="00051279" w:rsidRPr="0092227E" w:rsidRDefault="00051279" w:rsidP="00051279">
      <w:pPr>
        <w:pStyle w:val="PL"/>
        <w:rPr>
          <w:rFonts w:cs="Arial"/>
          <w:lang w:eastAsia="zh-CN"/>
        </w:rPr>
      </w:pPr>
      <w:r w:rsidRPr="0092227E">
        <w:rPr>
          <w:rFonts w:cs="Arial"/>
          <w:lang w:eastAsia="zh-CN"/>
        </w:rPr>
        <w:tab/>
        <w:t>maxnoofProtectedResourcePatterns,</w:t>
      </w:r>
    </w:p>
    <w:p w:rsidR="00051279" w:rsidRPr="0092227E" w:rsidRDefault="00051279" w:rsidP="00051279">
      <w:pPr>
        <w:pStyle w:val="PL"/>
      </w:pPr>
      <w:r w:rsidRPr="0092227E">
        <w:tab/>
        <w:t>maxnoofQoSFlows,</w:t>
      </w:r>
    </w:p>
    <w:p w:rsidR="00051279" w:rsidRPr="0092227E" w:rsidRDefault="00051279" w:rsidP="00051279">
      <w:pPr>
        <w:pStyle w:val="PL"/>
      </w:pPr>
      <w:r w:rsidRPr="0092227E">
        <w:tab/>
        <w:t>maxnoofRANAreaCodes,</w:t>
      </w:r>
    </w:p>
    <w:p w:rsidR="00051279" w:rsidRPr="0092227E" w:rsidRDefault="00051279" w:rsidP="00051279">
      <w:pPr>
        <w:pStyle w:val="PL"/>
      </w:pPr>
      <w:r w:rsidRPr="0092227E">
        <w:tab/>
        <w:t>maxnoofRANAreasinRNA,</w:t>
      </w:r>
    </w:p>
    <w:p w:rsidR="00051279" w:rsidRPr="0092227E" w:rsidRDefault="00051279" w:rsidP="00051279">
      <w:pPr>
        <w:pStyle w:val="PL"/>
      </w:pPr>
      <w:r w:rsidRPr="0092227E">
        <w:tab/>
        <w:t>maxnoofSCellGroups,</w:t>
      </w:r>
    </w:p>
    <w:p w:rsidR="00051279" w:rsidRPr="0092227E" w:rsidRDefault="00051279" w:rsidP="00051279">
      <w:pPr>
        <w:pStyle w:val="PL"/>
      </w:pPr>
      <w:r w:rsidRPr="0092227E">
        <w:tab/>
        <w:t>maxnoofSCellGroupsplus1,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  <w:t>maxnoofSliceItems,</w:t>
      </w:r>
    </w:p>
    <w:p w:rsidR="00051279" w:rsidRPr="0092227E" w:rsidRDefault="00051279" w:rsidP="00051279">
      <w:pPr>
        <w:pStyle w:val="PL"/>
      </w:pPr>
      <w:r w:rsidRPr="0092227E">
        <w:tab/>
        <w:t>maxnoofsupportedTACs,</w:t>
      </w:r>
    </w:p>
    <w:p w:rsidR="00051279" w:rsidRPr="0092227E" w:rsidRDefault="00051279" w:rsidP="00051279">
      <w:pPr>
        <w:pStyle w:val="PL"/>
      </w:pPr>
      <w:r w:rsidRPr="0092227E">
        <w:tab/>
        <w:t>maxnoofsupportedPLMNs,</w:t>
      </w:r>
    </w:p>
    <w:p w:rsidR="00051279" w:rsidRPr="0092227E" w:rsidRDefault="00051279" w:rsidP="00051279">
      <w:pPr>
        <w:pStyle w:val="PL"/>
      </w:pPr>
      <w:r w:rsidRPr="0092227E">
        <w:tab/>
        <w:t>maxnoofTAI,</w:t>
      </w:r>
    </w:p>
    <w:p w:rsidR="00051279" w:rsidRDefault="00051279" w:rsidP="00051279">
      <w:pPr>
        <w:pStyle w:val="PL"/>
      </w:pPr>
      <w:r w:rsidRPr="0092227E">
        <w:tab/>
        <w:t>maxnoofTAIsinAoI,</w:t>
      </w:r>
    </w:p>
    <w:p w:rsidR="00051279" w:rsidRPr="0092227E" w:rsidRDefault="00051279" w:rsidP="00051279">
      <w:pPr>
        <w:pStyle w:val="PL"/>
      </w:pPr>
      <w:r>
        <w:tab/>
      </w:r>
      <w:r w:rsidRPr="008C015C">
        <w:rPr>
          <w:snapToGrid w:val="0"/>
        </w:rPr>
        <w:t>maxnoofTNLAssociations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maxnoofUEContexts,</w:t>
      </w:r>
    </w:p>
    <w:p w:rsidR="00051279" w:rsidRPr="0092227E" w:rsidRDefault="00051279" w:rsidP="00051279">
      <w:pPr>
        <w:pStyle w:val="PL"/>
      </w:pPr>
      <w:r w:rsidRPr="0092227E">
        <w:tab/>
        <w:t>maxNRARFCN,</w:t>
      </w:r>
    </w:p>
    <w:p w:rsidR="00051279" w:rsidRPr="0092227E" w:rsidRDefault="00051279" w:rsidP="00051279">
      <w:pPr>
        <w:pStyle w:val="PL"/>
      </w:pPr>
      <w:r w:rsidRPr="0092227E">
        <w:tab/>
        <w:t>maxNrOfErrors,</w:t>
      </w:r>
    </w:p>
    <w:p w:rsidR="00051279" w:rsidRDefault="00051279" w:rsidP="00051279">
      <w:pPr>
        <w:pStyle w:val="PL"/>
      </w:pPr>
      <w:r w:rsidRPr="0092227E">
        <w:tab/>
        <w:t>maxnoofRANNodesinAoI</w:t>
      </w:r>
      <w:r>
        <w:t>,</w:t>
      </w:r>
    </w:p>
    <w:p w:rsidR="00051279" w:rsidRPr="0092227E" w:rsidRDefault="00051279" w:rsidP="00051279">
      <w:pPr>
        <w:pStyle w:val="PL"/>
      </w:pPr>
      <w:r>
        <w:tab/>
        <w:t>maxnooftimeperiods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FROM XnAP-Constants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XNAP-PROTOCOL-EXTENSION,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XNAP-PROTOCOL-IES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A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Additional-UL-NG-U-TNLatUPF-Item ::= SEQUENCE {</w:t>
      </w:r>
    </w:p>
    <w:p w:rsidR="00051279" w:rsidRDefault="00051279" w:rsidP="00051279">
      <w:pPr>
        <w:pStyle w:val="PL"/>
      </w:pPr>
      <w:r>
        <w:tab/>
        <w:t>additional-UL-NG-U-TNLatUPF</w:t>
      </w:r>
      <w:r>
        <w:tab/>
      </w:r>
      <w:r>
        <w:tab/>
      </w:r>
      <w:r>
        <w:tab/>
      </w:r>
      <w:r>
        <w:tab/>
        <w:t>UPTransportLayerInformation,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  <w:t>ProtocolExtensionContainer { { Additional-UL-NG-U-TNLatUPF-Item-ExtIEs}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Additional-UL-NG-U-TNLatUPF-Item-ExtIEs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>
        <w:t>Additional-UL-NG-U-TNLatUPF-List ::= SEQUENCE (SIZE(1..maxnoofMultiConnectivityMinusOne)) OF Additional-UL-NG-U-TNLatUPF-Item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ActivationIDforCellActivation</w:t>
      </w:r>
      <w:r w:rsidRPr="0092227E">
        <w:tab/>
        <w:t>::= INTEGER (0..255)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58" w:name="_Hlk515425967"/>
      <w:r w:rsidRPr="0092227E">
        <w:t>AllocationandRetentionPriority</w:t>
      </w:r>
      <w:bookmarkEnd w:id="658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priorityLevel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(0..15,...),</w:t>
      </w:r>
    </w:p>
    <w:p w:rsidR="00051279" w:rsidRPr="0092227E" w:rsidRDefault="00051279" w:rsidP="00051279">
      <w:pPr>
        <w:pStyle w:val="PL"/>
      </w:pPr>
      <w:r w:rsidRPr="0092227E">
        <w:tab/>
        <w:t>pre-emption-capability</w:t>
      </w:r>
      <w:r w:rsidRPr="0092227E">
        <w:tab/>
      </w:r>
      <w:r w:rsidRPr="0092227E">
        <w:tab/>
      </w:r>
      <w:r w:rsidRPr="0092227E">
        <w:tab/>
        <w:t>ENUMERATED {shall-not-trigger-preemptdatDion, may-trigger-preemption, ...},</w:t>
      </w:r>
    </w:p>
    <w:p w:rsidR="00051279" w:rsidRPr="0092227E" w:rsidRDefault="00051279" w:rsidP="00051279">
      <w:pPr>
        <w:pStyle w:val="PL"/>
      </w:pPr>
      <w:r w:rsidRPr="0092227E">
        <w:tab/>
        <w:t>pre-emption-vulnerability</w:t>
      </w:r>
      <w:r w:rsidRPr="0092227E">
        <w:tab/>
      </w:r>
      <w:r w:rsidRPr="0092227E">
        <w:tab/>
        <w:t>ENUMERATED {not-preemptable, preemptable, ...},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AllocationandRetentionPriority-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AllocationandRetentionPriority-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ActivationSFN ::= INTEGER (0..1023)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  <w:rPr>
          <w:lang w:eastAsia="ja-JP"/>
        </w:rPr>
      </w:pPr>
      <w:r w:rsidRPr="0090263D">
        <w:rPr>
          <w:snapToGrid w:val="0"/>
        </w:rPr>
        <w:t>AMF-</w:t>
      </w:r>
      <w:r>
        <w:rPr>
          <w:snapToGrid w:val="0"/>
        </w:rPr>
        <w:t>Region</w:t>
      </w:r>
      <w:r w:rsidRPr="0090263D">
        <w:rPr>
          <w:snapToGrid w:val="0"/>
        </w:rPr>
        <w:t xml:space="preserve">-Information ::= </w:t>
      </w:r>
      <w:r>
        <w:rPr>
          <w:snapToGrid w:val="0"/>
        </w:rPr>
        <w:t>SEQUENCE (SIZE (1..maxnoofAMFRegions)) OF GlobalAMF-Region-Information</w:t>
      </w:r>
    </w:p>
    <w:p w:rsidR="00051279" w:rsidRDefault="00051279" w:rsidP="00051279">
      <w:pPr>
        <w:pStyle w:val="PL"/>
        <w:rPr>
          <w:lang w:eastAsia="ja-JP"/>
        </w:rPr>
      </w:pPr>
    </w:p>
    <w:p w:rsidR="00051279" w:rsidRDefault="00051279" w:rsidP="00051279">
      <w:pPr>
        <w:pStyle w:val="PL"/>
        <w:rPr>
          <w:lang w:eastAsia="ja-JP"/>
        </w:rPr>
      </w:pPr>
      <w:r>
        <w:rPr>
          <w:lang w:eastAsia="ja-JP"/>
        </w:rPr>
        <w:t>GlobalAMF-Region-Information ::= SEQUENCE {</w:t>
      </w:r>
    </w:p>
    <w:p w:rsidR="00051279" w:rsidRPr="0090263D" w:rsidRDefault="00051279" w:rsidP="00051279">
      <w:pPr>
        <w:pStyle w:val="PL"/>
      </w:pPr>
      <w:r w:rsidRPr="0090263D">
        <w:tab/>
        <w:t>plmn-ID</w:t>
      </w:r>
      <w:r w:rsidRPr="0090263D">
        <w:tab/>
      </w:r>
      <w:r w:rsidRPr="0090263D">
        <w:tab/>
      </w:r>
      <w:r w:rsidRPr="0090263D">
        <w:tab/>
      </w:r>
      <w:r w:rsidRPr="0090263D">
        <w:tab/>
        <w:t>PLMN-Identity,</w:t>
      </w:r>
    </w:p>
    <w:p w:rsidR="00051279" w:rsidRPr="0090263D" w:rsidRDefault="00051279" w:rsidP="00051279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  <w:t>amf-region-i</w:t>
      </w:r>
      <w:r>
        <w:rPr>
          <w:noProof w:val="0"/>
          <w:snapToGrid w:val="0"/>
        </w:rPr>
        <w:t>d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BIT</w:t>
      </w:r>
      <w:r w:rsidRPr="0090263D">
        <w:rPr>
          <w:noProof w:val="0"/>
          <w:snapToGrid w:val="0"/>
        </w:rPr>
        <w:t xml:space="preserve"> STRING (SIZE (</w:t>
      </w:r>
      <w:r>
        <w:rPr>
          <w:noProof w:val="0"/>
          <w:snapToGrid w:val="0"/>
        </w:rPr>
        <w:t>8</w:t>
      </w:r>
      <w:r w:rsidRPr="0090263D">
        <w:rPr>
          <w:noProof w:val="0"/>
          <w:snapToGrid w:val="0"/>
        </w:rPr>
        <w:t>)),</w:t>
      </w:r>
    </w:p>
    <w:p w:rsidR="00051279" w:rsidRPr="00702769" w:rsidRDefault="00051279" w:rsidP="00051279">
      <w:pPr>
        <w:pStyle w:val="PL"/>
        <w:rPr>
          <w:snapToGrid w:val="0"/>
          <w:lang w:val="fr-FR"/>
        </w:rPr>
      </w:pPr>
      <w:r w:rsidRPr="0090263D">
        <w:rPr>
          <w:snapToGrid w:val="0"/>
        </w:rPr>
        <w:tab/>
      </w:r>
      <w:r w:rsidRPr="00702769">
        <w:rPr>
          <w:snapToGrid w:val="0"/>
          <w:lang w:val="fr-FR"/>
        </w:rPr>
        <w:t>iE-Extensions</w:t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  <w:t>ProtocolExtensionContainer { {</w:t>
      </w:r>
      <w:r>
        <w:rPr>
          <w:lang w:eastAsia="ja-JP"/>
        </w:rPr>
        <w:t>GlobalAMF-Region-Information</w:t>
      </w:r>
      <w:r w:rsidRPr="00702769">
        <w:rPr>
          <w:lang w:val="fr-FR"/>
        </w:rPr>
        <w:t>-</w:t>
      </w:r>
      <w:r w:rsidRPr="00702769">
        <w:rPr>
          <w:snapToGrid w:val="0"/>
          <w:lang w:val="fr-FR"/>
        </w:rPr>
        <w:t>ExtIEs} } 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702769">
        <w:rPr>
          <w:snapToGrid w:val="0"/>
          <w:lang w:val="fr-FR"/>
        </w:rPr>
        <w:tab/>
      </w:r>
      <w:r w:rsidRPr="0090263D">
        <w:rPr>
          <w:snapToGrid w:val="0"/>
        </w:rPr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lang w:eastAsia="ja-JP"/>
        </w:rPr>
        <w:t>GlobalAMF-Region-Information</w:t>
      </w:r>
      <w:r w:rsidRPr="00702769">
        <w:rPr>
          <w:lang w:val="fr-FR"/>
        </w:rPr>
        <w:t>-</w:t>
      </w:r>
      <w:r w:rsidRPr="00702769">
        <w:rPr>
          <w:snapToGrid w:val="0"/>
          <w:lang w:val="fr-FR"/>
        </w:rPr>
        <w:t>ExtIEs</w:t>
      </w:r>
      <w:r w:rsidRPr="0090263D">
        <w:rPr>
          <w:snapToGrid w:val="0"/>
        </w:rPr>
        <w:t xml:space="preserve">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59" w:name="_Hlk515371808"/>
      <w:bookmarkStart w:id="660" w:name="_Hlk515371080"/>
      <w:r w:rsidRPr="0092227E">
        <w:t>AMF-UE-NGAP-ID</w:t>
      </w:r>
      <w:bookmarkEnd w:id="659"/>
      <w:r w:rsidRPr="0092227E">
        <w:t xml:space="preserve"> </w:t>
      </w:r>
      <w:bookmarkEnd w:id="660"/>
      <w:r w:rsidRPr="0092227E">
        <w:t>::= INTEGER (0..</w:t>
      </w:r>
      <w:r>
        <w:t>1099511627775</w:t>
      </w:r>
      <w:r w:rsidRPr="0092227E">
        <w:t>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AreaOfInterest</w:t>
      </w:r>
      <w:r>
        <w:t>Information</w:t>
      </w:r>
      <w:r w:rsidRPr="0092227E">
        <w:t xml:space="preserve"> ::= SEQUENCE </w:t>
      </w:r>
      <w:r w:rsidRPr="0092227E">
        <w:rPr>
          <w:noProof w:val="0"/>
          <w:snapToGrid w:val="0"/>
        </w:rPr>
        <w:t>(SIZE(1..</w:t>
      </w:r>
      <w:r w:rsidRPr="0092227E">
        <w:rPr>
          <w:noProof w:val="0"/>
          <w:szCs w:val="16"/>
        </w:rPr>
        <w:t>maxnoofAoIs</w:t>
      </w:r>
      <w:r w:rsidRPr="0092227E">
        <w:rPr>
          <w:noProof w:val="0"/>
          <w:snapToGrid w:val="0"/>
        </w:rPr>
        <w:t>)) OF AreaOfInterest</w:t>
      </w:r>
      <w:r w:rsidRPr="0092227E">
        <w:rPr>
          <w:noProof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AreaOfInterest</w:t>
      </w:r>
      <w:r w:rsidRPr="0092227E">
        <w:t>-Item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listOfTAIs</w:t>
      </w:r>
      <w:r>
        <w:rPr>
          <w:snapToGrid w:val="0"/>
        </w:rPr>
        <w:t>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ListOfTAIsinAoI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listOfCells</w:t>
      </w:r>
      <w:r>
        <w:rPr>
          <w:snapToGrid w:val="0"/>
        </w:rPr>
        <w:t>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ListOfCells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listOfRANNodes</w:t>
      </w:r>
      <w:r>
        <w:rPr>
          <w:snapToGrid w:val="0"/>
        </w:rPr>
        <w:t>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ListOfRANNodesinAoI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request</w:t>
      </w:r>
      <w:r w:rsidRPr="0092227E">
        <w:rPr>
          <w:snapToGrid w:val="0"/>
        </w:rPr>
        <w:t>ReferenceID</w:t>
      </w:r>
      <w:r w:rsidRPr="0092227E">
        <w:rPr>
          <w:snapToGrid w:val="0"/>
        </w:rPr>
        <w:tab/>
      </w:r>
      <w:r>
        <w:rPr>
          <w:snapToGrid w:val="0"/>
        </w:rPr>
        <w:t>Request</w:t>
      </w:r>
      <w:r w:rsidRPr="0092227E">
        <w:rPr>
          <w:snapToGrid w:val="0"/>
        </w:rPr>
        <w:t>ReferenceID,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{AreaOfInterest</w:t>
      </w:r>
      <w:r w:rsidRPr="004F27E9">
        <w:t>-Item-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AreaOfInterest</w:t>
      </w:r>
      <w:r w:rsidRPr="0092227E">
        <w:t>-Item-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661" w:name="_Hlk515372725"/>
      <w:r w:rsidRPr="0092227E">
        <w:rPr>
          <w:snapToGrid w:val="0"/>
        </w:rPr>
        <w:t>AS-SecurityInformation</w:t>
      </w:r>
      <w:bookmarkEnd w:id="661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key-NG-RAN-Star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BIT STRING (SIZE(256)),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ncc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INTEGER (0..7),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{AS-SecurityInformation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AS-SecurityInformation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bookmarkStart w:id="662" w:name="_Hlk515345179"/>
      <w:r w:rsidRPr="0092227E">
        <w:t>AssistanceDataForRANPaging</w:t>
      </w:r>
      <w:bookmarkEnd w:id="662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ran-paging-attempt-info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RANPagingAttemptInfo</w:t>
      </w:r>
      <w:r w:rsidRPr="0092227E">
        <w:rPr>
          <w:rStyle w:val="PLChar"/>
        </w:rPr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AssistanceDataForRANPaging-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AssistanceDataForRANPaging-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63" w:name="_Hlk515425411"/>
      <w:r w:rsidRPr="0092227E">
        <w:t xml:space="preserve">AveragingWindow </w:t>
      </w:r>
      <w:bookmarkEnd w:id="663"/>
      <w:r w:rsidRPr="0092227E">
        <w:t>::= INTEGER (0..4095,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B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BPLMN-ID-Info-EUTRA ::= SEQUENCE </w:t>
      </w:r>
      <w:r w:rsidRPr="0092227E">
        <w:rPr>
          <w:noProof w:val="0"/>
          <w:snapToGrid w:val="0"/>
        </w:rPr>
        <w:t>(SIZE(1..maxnoo</w:t>
      </w:r>
      <w:r w:rsidRPr="00E038F5">
        <w:rPr>
          <w:noProof w:val="0"/>
          <w:snapToGrid w:val="0"/>
        </w:rPr>
        <w:t>fEUTRABP</w:t>
      </w:r>
      <w:r w:rsidRPr="0092227E">
        <w:rPr>
          <w:noProof w:val="0"/>
          <w:snapToGrid w:val="0"/>
        </w:rPr>
        <w:t xml:space="preserve">LMNs)) OF </w:t>
      </w:r>
      <w:r>
        <w:rPr>
          <w:noProof w:val="0"/>
          <w:snapToGrid w:val="0"/>
          <w:lang w:eastAsia="zh-CN"/>
        </w:rPr>
        <w:t>BPLMN-ID-Info-EUTRA-Item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BPLMN-ID-Info-EUTRA-Item ::= SEQUENCE {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broadcastPLMNs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Broadcast</w:t>
      </w:r>
      <w:r w:rsidRPr="00E038F5">
        <w:rPr>
          <w:noProof w:val="0"/>
          <w:snapToGrid w:val="0"/>
          <w:lang w:eastAsia="zh-CN"/>
        </w:rPr>
        <w:t>EUTRAPL</w:t>
      </w:r>
      <w:r>
        <w:rPr>
          <w:noProof w:val="0"/>
          <w:snapToGrid w:val="0"/>
          <w:lang w:eastAsia="zh-CN"/>
        </w:rPr>
        <w:t>MNs,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tac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TAC,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e-utraCI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t>E-UTRA-Cell-Identity</w:t>
      </w:r>
      <w:r>
        <w:t>,</w:t>
      </w:r>
    </w:p>
    <w:p w:rsidR="00051279" w:rsidRDefault="00051279" w:rsidP="00051279">
      <w:pPr>
        <w:pStyle w:val="PL"/>
      </w:pPr>
      <w:r>
        <w:rPr>
          <w:noProof w:val="0"/>
          <w:snapToGrid w:val="0"/>
          <w:lang w:eastAsia="zh-CN"/>
        </w:rPr>
        <w:tab/>
        <w:t>ranac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RANAC OPTIONAL,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>
        <w:rPr>
          <w:noProof w:val="0"/>
          <w:snapToGrid w:val="0"/>
          <w:lang w:eastAsia="zh-CN"/>
        </w:rPr>
        <w:t>BPLMN-ID-Info-EUTRA-Item</w:t>
      </w:r>
      <w:r w:rsidRPr="0092227E">
        <w:rPr>
          <w:snapToGrid w:val="0"/>
        </w:rPr>
        <w:t>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BPLMN-ID-Info-EUTRA-Item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BPLMN-ID-Info-NR ::= SEQUENCE </w:t>
      </w:r>
      <w:r w:rsidRPr="0092227E">
        <w:rPr>
          <w:noProof w:val="0"/>
          <w:snapToGrid w:val="0"/>
        </w:rPr>
        <w:t xml:space="preserve">(SIZE(1..maxnoofBPLMNs)) OF </w:t>
      </w:r>
      <w:r>
        <w:rPr>
          <w:noProof w:val="0"/>
          <w:snapToGrid w:val="0"/>
          <w:lang w:eastAsia="zh-CN"/>
        </w:rPr>
        <w:t>BPLMN-ID-Info-NR-Item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BPLMN-ID-Info-NR-Item ::= SEQUENCE {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broadcastPLMNs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BroadcastPLMNs,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tac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TAC,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nr-CI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</w:t>
      </w:r>
      <w:r w:rsidRPr="004F27E9">
        <w:t>-Cell-Identity</w:t>
      </w:r>
      <w:r>
        <w:t>,</w:t>
      </w:r>
    </w:p>
    <w:p w:rsidR="00051279" w:rsidRDefault="00051279" w:rsidP="00051279">
      <w:pPr>
        <w:pStyle w:val="PL"/>
      </w:pPr>
      <w:r>
        <w:rPr>
          <w:noProof w:val="0"/>
          <w:snapToGrid w:val="0"/>
          <w:lang w:eastAsia="zh-CN"/>
        </w:rPr>
        <w:tab/>
        <w:t>ranac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RANAC OPTIONAL,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>
        <w:rPr>
          <w:noProof w:val="0"/>
          <w:snapToGrid w:val="0"/>
          <w:lang w:eastAsia="zh-CN"/>
        </w:rPr>
        <w:t>BPLMN-ID-Info-NR-Item</w:t>
      </w:r>
      <w:r w:rsidRPr="0092227E">
        <w:rPr>
          <w:snapToGrid w:val="0"/>
        </w:rPr>
        <w:t>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BPLMN-ID-Info-NR-Item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BitRate</w:t>
      </w:r>
      <w:r w:rsidRPr="0092227E">
        <w:tab/>
        <w:t>::= INTEGER (</w:t>
      </w:r>
      <w:r w:rsidRPr="0092227E">
        <w:rPr>
          <w:rFonts w:cs="Arial"/>
          <w:szCs w:val="18"/>
          <w:lang w:eastAsia="ja-JP"/>
        </w:rPr>
        <w:t>0..4000000000000,...</w:t>
      </w:r>
      <w:r w:rsidRPr="0092227E">
        <w:t>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BroadcastPLMNs ::= SEQUENCE (SIZE(1..maxnoofBPLMNs)) OF PLMN-Identity</w:t>
      </w: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E038F5">
        <w:rPr>
          <w:noProof w:val="0"/>
          <w:snapToGrid w:val="0"/>
        </w:rPr>
        <w:t>BroadcastEUTRAPLMNs ::= SEQUENCE (SIZE(1..maxnoofEUTRABPLMNs)) OF PLMN-Identity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BroadcastPLMNinTAISupport-Item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plmn-id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tAISliceSupport-List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bookmarkStart w:id="664" w:name="_Hlk513554691"/>
      <w:r w:rsidRPr="0092227E">
        <w:rPr>
          <w:noProof w:val="0"/>
          <w:snapToGrid w:val="0"/>
        </w:rPr>
        <w:t>SliceSupport-List</w:t>
      </w:r>
      <w:bookmarkEnd w:id="664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{BroadcastPLMNinTAISupport-Item-ExtIEs}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BroadcastPLMNinTAISupport-Item-ExtIEs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C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radioNetwork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CauseRadioNetworkLayer,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transport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CauseTransportLayer,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CauseProtocol,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misc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CauseMisc,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{Cause-ExtIEs}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CauseRadioNetworkLayer ::= ENUMERATED {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cell-not-available,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handover-desirable-for-radio-reasons,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handover-target-not-allowed,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invalid-AMF-</w:t>
      </w:r>
      <w:r>
        <w:rPr>
          <w:rFonts w:cs="Arial"/>
          <w:lang w:eastAsia="ja-JP"/>
        </w:rPr>
        <w:t>Set</w:t>
      </w:r>
      <w:r w:rsidRPr="0092227E">
        <w:rPr>
          <w:rFonts w:cs="Arial"/>
          <w:lang w:eastAsia="ja-JP"/>
        </w:rPr>
        <w:t>-ID,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no-radio-resources-available-in-target-cell,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partial-handover,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reduce-load-in-serving-cell,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resource-optimisation-handover,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time-critical-handover,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t</w:t>
      </w:r>
      <w:r w:rsidRPr="0092227E">
        <w:t>XnRELOCoverall-e</w:t>
      </w:r>
      <w:r w:rsidRPr="0092227E">
        <w:rPr>
          <w:lang w:eastAsia="ja-JP"/>
        </w:rPr>
        <w:t>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tTXnRELOCprep</w:t>
      </w:r>
      <w:r w:rsidRPr="0092227E">
        <w:rPr>
          <w:lang w:eastAsia="ja-JP"/>
        </w:rPr>
        <w:t>-expiry,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unknown-GUAMI-ID,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unknown-local-NG-RAN-node-UE-XnAP-ID,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inconsistent-remote-NG-RAN-node-UE-XnAP-ID,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encryption-and-or-integrity-protection-algorithms-not-supported,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protection-algorithms-not-supported,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multiple-PDU-session-ID-instances,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unknown-PDU-session-ID,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unknown-QoS-Flow-ID,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multiple-QoS-Flow-ID-instances,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switch-off-ongoing,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not-supported-5QI-value,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tXnDCoverall</w:t>
      </w:r>
      <w:r w:rsidRPr="0092227E">
        <w:rPr>
          <w:lang w:eastAsia="ja-JP"/>
        </w:rPr>
        <w:t>-expiry,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tXnDCprep</w:t>
      </w:r>
      <w:r w:rsidRPr="0092227E">
        <w:rPr>
          <w:lang w:eastAsia="ja-JP"/>
        </w:rPr>
        <w:t>-expiry,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action-desirable-for-radio-reasons,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reduce-load,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resource-optimisation,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time-critical-action,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target-not-allowed,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no-radio-resources-available,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invalid-QoS-combination,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encryption-algorithms-not-supported,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procedure-cancelled,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rRM-purpose,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improve-user-bit-rate,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user-inactivity,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radio-connection-with-UE-lost,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failure-in-the-radio-interface-procedure,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bearer-option-not-supported,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up-integrity-protection-not-possible,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up-confidentiality-protection-not-possible,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resources-not-available-for-the-slice</w:t>
      </w:r>
      <w:r>
        <w:rPr>
          <w:rFonts w:cs="Arial"/>
          <w:lang w:eastAsia="ja-JP"/>
        </w:rPr>
        <w:t>-s</w:t>
      </w:r>
      <w:r w:rsidRPr="0092227E">
        <w:rPr>
          <w:rFonts w:cs="Arial"/>
          <w:lang w:eastAsia="ja-JP"/>
        </w:rPr>
        <w:t>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ue-max-IP-data-rate-reason,</w:t>
      </w:r>
    </w:p>
    <w:p w:rsidR="00051279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cP-integrity-protection-failure,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uP-integrity-protection-failure,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</w:r>
      <w:r w:rsidRPr="0092227E">
        <w:rPr>
          <w:rFonts w:eastAsia="SimSun"/>
          <w:snapToGrid w:val="0"/>
        </w:rPr>
        <w:t>slice-not-supported</w:t>
      </w:r>
      <w:r w:rsidRPr="0092227E">
        <w:rPr>
          <w:rFonts w:eastAsia="SimSun"/>
          <w:snapToGrid w:val="0"/>
          <w:lang w:eastAsia="zh-CN"/>
        </w:rPr>
        <w:t>-by-NG-RAN</w:t>
      </w:r>
      <w:r w:rsidRPr="0092227E">
        <w:rPr>
          <w:rFonts w:eastAsia="SimSun"/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mN-Mobility,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sN-Mobility,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count-reaches-max-value,</w:t>
      </w:r>
    </w:p>
    <w:p w:rsidR="00051279" w:rsidRDefault="00051279" w:rsidP="00051279">
      <w:pPr>
        <w:pStyle w:val="PL"/>
      </w:pPr>
      <w:r>
        <w:tab/>
        <w:t>unknown-old-en-gNB-UE-X2AP-ID,</w:t>
      </w:r>
    </w:p>
    <w:p w:rsidR="00051279" w:rsidRDefault="00051279" w:rsidP="00051279">
      <w:pPr>
        <w:pStyle w:val="PL"/>
      </w:pPr>
      <w:r>
        <w:tab/>
        <w:t>pDCP-Overload,</w:t>
      </w:r>
    </w:p>
    <w:p w:rsidR="00051279" w:rsidRDefault="00051279" w:rsidP="00051279">
      <w:pPr>
        <w:pStyle w:val="PL"/>
        <w:rPr>
          <w:lang w:eastAsia="zh-CN"/>
        </w:rPr>
      </w:pPr>
      <w:r>
        <w:tab/>
      </w:r>
      <w:r>
        <w:rPr>
          <w:lang w:eastAsia="zh-CN"/>
        </w:rPr>
        <w:t>drb-id-not-available,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unspecified,</w:t>
      </w:r>
    </w:p>
    <w:p w:rsidR="00051279" w:rsidRPr="008F7487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...</w:t>
      </w:r>
      <w:r w:rsidRPr="008F7487">
        <w:rPr>
          <w:rFonts w:cs="Arial"/>
          <w:lang w:eastAsia="ja-JP"/>
        </w:rPr>
        <w:t>,</w:t>
      </w:r>
    </w:p>
    <w:p w:rsidR="00051279" w:rsidRPr="008F7487" w:rsidRDefault="00051279" w:rsidP="00051279">
      <w:pPr>
        <w:pStyle w:val="PL"/>
        <w:rPr>
          <w:rFonts w:cs="Arial"/>
          <w:lang w:eastAsia="ja-JP"/>
        </w:rPr>
      </w:pPr>
      <w:r w:rsidRPr="008F7487">
        <w:rPr>
          <w:rFonts w:cs="Arial"/>
          <w:lang w:eastAsia="ja-JP"/>
        </w:rPr>
        <w:tab/>
        <w:t>ue-context-id-not-known,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8F7487">
        <w:rPr>
          <w:rFonts w:cs="Arial"/>
          <w:lang w:eastAsia="ja-JP"/>
        </w:rPr>
        <w:tab/>
        <w:t>non-relocation-of-context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CauseTransportLayer ::= ENUMERATED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transport-resource-unavailable,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CauseProtocol ::= ENUMERATED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transfer-syntax-error,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abstract-syntax-error-ignore-and-notify,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message-not-compatible-with-receiver-state,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semantic-error,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abstract-syntax-error-falsely-constructed-message,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Cau</w:t>
      </w:r>
      <w:r w:rsidRPr="0092227E">
        <w:t>seMisc ::= ENUMERATED {</w:t>
      </w:r>
    </w:p>
    <w:p w:rsidR="00051279" w:rsidRPr="0092227E" w:rsidRDefault="00051279" w:rsidP="00051279">
      <w:pPr>
        <w:pStyle w:val="PL"/>
      </w:pPr>
      <w:r w:rsidRPr="0092227E">
        <w:tab/>
        <w:t>control-processing-overload,</w:t>
      </w:r>
    </w:p>
    <w:p w:rsidR="00051279" w:rsidRPr="0092227E" w:rsidRDefault="00051279" w:rsidP="00051279">
      <w:pPr>
        <w:pStyle w:val="PL"/>
      </w:pPr>
      <w:r w:rsidRPr="0092227E">
        <w:tab/>
        <w:t>hardware-failure,</w:t>
      </w:r>
    </w:p>
    <w:p w:rsidR="00051279" w:rsidRPr="0092227E" w:rsidRDefault="00051279" w:rsidP="00051279">
      <w:pPr>
        <w:pStyle w:val="PL"/>
      </w:pPr>
      <w:r w:rsidRPr="0092227E">
        <w:tab/>
        <w:t>o-and-M-intervention,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lang w:eastAsia="ja-JP"/>
        </w:rPr>
        <w:t>not-enough-user-plane-processing-resources,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bookmarkStart w:id="665" w:name="_Hlk513544116"/>
      <w:r w:rsidRPr="0092227E">
        <w:t>CellAssistanceInfo</w:t>
      </w:r>
      <w:bookmarkEnd w:id="665"/>
      <w:r w:rsidRPr="0092227E">
        <w:t>-NR</w:t>
      </w:r>
      <w:r w:rsidRPr="0092227E">
        <w:tab/>
        <w:t>::= CHOICE {</w:t>
      </w:r>
    </w:p>
    <w:p w:rsidR="00051279" w:rsidRPr="0092227E" w:rsidRDefault="00051279" w:rsidP="00051279">
      <w:pPr>
        <w:pStyle w:val="PL"/>
      </w:pPr>
      <w:r w:rsidRPr="0092227E">
        <w:tab/>
        <w:t>limitedNR-List</w:t>
      </w:r>
      <w:r w:rsidRPr="0092227E">
        <w:tab/>
      </w:r>
      <w:r w:rsidRPr="0092227E">
        <w:tab/>
      </w:r>
      <w:r w:rsidRPr="0092227E">
        <w:tab/>
      </w:r>
      <w:r w:rsidRPr="0092227E">
        <w:tab/>
        <w:t>SEQUENCE (SIZE(1..maxnoofCellsinNG-RANnode)) OF NR-CGI,</w:t>
      </w:r>
    </w:p>
    <w:p w:rsidR="00051279" w:rsidRPr="0092227E" w:rsidRDefault="00051279" w:rsidP="00051279">
      <w:pPr>
        <w:pStyle w:val="PL"/>
      </w:pPr>
      <w:r w:rsidRPr="0092227E">
        <w:tab/>
        <w:t>full-List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ENUMERATED {all-served-cells-NR, ...},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{CellAssistanceInfo-NR-ExtIEs}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CellAssistanceInfo-NR-ExtIEs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CellGroupID ::= INTEGER (0..maxnoofSCellGroups)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Connectivity-Support</w:t>
      </w:r>
      <w:r w:rsidRPr="0092227E">
        <w:tab/>
      </w:r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tab/>
        <w:t>eNDC-Support</w:t>
      </w:r>
      <w:r w:rsidRPr="0092227E">
        <w:tab/>
      </w:r>
      <w:r w:rsidRPr="0092227E">
        <w:tab/>
      </w:r>
      <w:r w:rsidRPr="0092227E">
        <w:tab/>
        <w:t>ENUMERATED {supported, not-supported, ...},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rFonts w:eastAsia="SimSun"/>
          <w:bCs/>
          <w:lang w:eastAsia="zh-CN"/>
        </w:rPr>
        <w:tab/>
      </w:r>
      <w:r w:rsidRPr="004F27E9">
        <w:rPr>
          <w:noProof w:val="0"/>
          <w:snapToGrid w:val="0"/>
        </w:rPr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</w:t>
      </w:r>
      <w:r w:rsidRPr="004F27E9">
        <w:t>Connectivity-Support</w:t>
      </w:r>
      <w:r w:rsidRPr="004F27E9">
        <w:rPr>
          <w:noProof w:val="0"/>
          <w:snapToGrid w:val="0"/>
        </w:rPr>
        <w:t>-ExtIEs} }</w:t>
      </w:r>
      <w:r w:rsidRPr="004F27E9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Connectivity-Support</w:t>
      </w:r>
      <w:r w:rsidRPr="0092227E">
        <w:rPr>
          <w:noProof w:val="0"/>
          <w:snapToGrid w:val="0"/>
        </w:rPr>
        <w:t>-ExtIEs XNAP-PROTOCOL-EXTENSION</w:t>
      </w:r>
      <w:r w:rsidRPr="0092227E">
        <w:rPr>
          <w:noProof w:val="0"/>
          <w:snapToGrid w:val="0"/>
          <w:lang w:eastAsia="zh-CN"/>
        </w:rPr>
        <w:t xml:space="preserve">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66" w:name="_Hlk515364710"/>
      <w:r w:rsidRPr="0092227E">
        <w:t>COUNT-PDCP-SN12</w:t>
      </w:r>
      <w:bookmarkEnd w:id="666"/>
      <w:r w:rsidRPr="0092227E">
        <w:t xml:space="preserve">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pdcp-SN12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INTEGER (0..4095),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hfn-PDCP-SN12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INTEGER (0..</w:t>
      </w:r>
      <w:r w:rsidRPr="004F27E9">
        <w:rPr>
          <w:lang w:eastAsia="ja-JP"/>
        </w:rPr>
        <w:t>1048575</w:t>
      </w:r>
      <w:r w:rsidRPr="004F27E9">
        <w:rPr>
          <w:snapToGrid w:val="0"/>
        </w:rPr>
        <w:t>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COUNT-PDCP-SN12</w:t>
      </w:r>
      <w:r w:rsidRPr="004F27E9">
        <w:rPr>
          <w:snapToGrid w:val="0"/>
        </w:rPr>
        <w:t>-ExtIEs} }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COUNT-PDCP-SN12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COUNT-PDCP-SN18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pdcp-SN18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(0..262143),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hfn-PDCP-SN18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(0..16383),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COUNT-PDCP-SN18</w:t>
      </w:r>
      <w:r w:rsidRPr="0092227E">
        <w:rPr>
          <w:snapToGrid w:val="0"/>
        </w:rPr>
        <w:t>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COUNT-PDCP-SN18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67" w:name="_Hlk513549853"/>
      <w:r w:rsidRPr="0092227E">
        <w:t>CPTransportLayerInformation</w:t>
      </w:r>
      <w:bookmarkEnd w:id="667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endpointIPAddress</w:t>
      </w:r>
      <w:r w:rsidRPr="0092227E">
        <w:tab/>
      </w:r>
      <w:r w:rsidRPr="0092227E">
        <w:tab/>
      </w:r>
      <w:r w:rsidRPr="0092227E">
        <w:tab/>
        <w:t>TransportLayerAddress,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CPTransportLayerInformation</w:t>
      </w:r>
      <w:r w:rsidRPr="0092227E">
        <w:rPr>
          <w:noProof w:val="0"/>
          <w:snapToGrid w:val="0"/>
          <w:lang w:eastAsia="zh-CN"/>
        </w:rPr>
        <w:t>-ExtIEs}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CPTransportLayerInformation</w:t>
      </w:r>
      <w:r w:rsidRPr="0092227E">
        <w:rPr>
          <w:noProof w:val="0"/>
          <w:snapToGrid w:val="0"/>
          <w:lang w:eastAsia="zh-CN"/>
        </w:rPr>
        <w:t>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668" w:name="_Hlk515434097"/>
      <w:r w:rsidRPr="0092227E">
        <w:rPr>
          <w:snapToGrid w:val="0"/>
        </w:rPr>
        <w:t>CriticalityDiagnostics</w:t>
      </w:r>
      <w:bookmarkEnd w:id="668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TriggeringMessage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iEsCriticalityDiagnostics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CriticalityDiagnostics-IE-List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{CriticalityDiagnostics-ExtIEs}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CriticalityDiagnostics-ExtIEs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CriticalityDiagnostics-IE-List ::= SEQUENCE (SIZE (1..maxNrOfErrors))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typeOfError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TypeOfError,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{CriticalityDiagnostics-IE-List-ExtIEs}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CriticalityDiagnostics-IE-List-ExtIEs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C-RNTI ::= BIT STRING (SIZE(16))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>C</w:t>
      </w:r>
      <w:r w:rsidRPr="0092227E">
        <w:rPr>
          <w:snapToGrid w:val="0"/>
        </w:rPr>
        <w:t>yclicPrefix-E-UTRA-DL</w:t>
      </w:r>
      <w:r w:rsidRPr="0092227E">
        <w:rPr>
          <w:snapToGrid w:val="0"/>
          <w:lang w:eastAsia="zh-CN"/>
        </w:rPr>
        <w:t xml:space="preserve"> ::= </w:t>
      </w:r>
      <w:r w:rsidRPr="0092227E">
        <w:rPr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normal,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extended,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>C</w:t>
      </w:r>
      <w:r w:rsidRPr="0092227E">
        <w:rPr>
          <w:snapToGrid w:val="0"/>
        </w:rPr>
        <w:t>yclicPrefix-E-UTRA-</w:t>
      </w:r>
      <w:r w:rsidRPr="0092227E">
        <w:rPr>
          <w:snapToGrid w:val="0"/>
          <w:lang w:eastAsia="zh-CN"/>
        </w:rPr>
        <w:t>U</w:t>
      </w:r>
      <w:r w:rsidRPr="0092227E">
        <w:rPr>
          <w:snapToGrid w:val="0"/>
        </w:rPr>
        <w:t>L</w:t>
      </w:r>
      <w:r w:rsidRPr="0092227E">
        <w:rPr>
          <w:snapToGrid w:val="0"/>
          <w:lang w:eastAsia="zh-CN"/>
        </w:rPr>
        <w:t xml:space="preserve"> ::= </w:t>
      </w:r>
      <w:r w:rsidRPr="0092227E">
        <w:rPr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normal,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extended,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D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XnUAddress</w:t>
      </w:r>
      <w:r w:rsidRPr="0092227E">
        <w:rPr>
          <w:snapToGrid w:val="0"/>
          <w:lang w:eastAsia="zh-CN"/>
        </w:rPr>
        <w:t xml:space="preserve">InfoperPDUSession-List ::= SEQUENCE (SIZE(1..maxnoofPDUSessions)) OF </w:t>
      </w:r>
      <w:r>
        <w:rPr>
          <w:snapToGrid w:val="0"/>
          <w:lang w:eastAsia="zh-CN"/>
        </w:rPr>
        <w:t>XnUAddress</w:t>
      </w:r>
      <w:r w:rsidRPr="0092227E">
        <w:rPr>
          <w:snapToGrid w:val="0"/>
          <w:lang w:eastAsia="zh-CN"/>
        </w:rPr>
        <w:t>InfoperPDUSession-Item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XnUAddress</w:t>
      </w:r>
      <w:r w:rsidRPr="0092227E">
        <w:rPr>
          <w:snapToGrid w:val="0"/>
          <w:lang w:eastAsia="zh-CN"/>
        </w:rPr>
        <w:t>InfoperPDUSession-Item ::= SEQUENCE {</w:t>
      </w:r>
    </w:p>
    <w:p w:rsidR="00051279" w:rsidRPr="0092227E" w:rsidRDefault="00051279" w:rsidP="00051279">
      <w:pPr>
        <w:pStyle w:val="PL"/>
      </w:pPr>
      <w:r w:rsidRPr="0092227E">
        <w:tab/>
        <w:t>pduSession-ID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PDUSession-ID</w:t>
      </w:r>
      <w:r w:rsidRPr="0092227E">
        <w:t>,</w:t>
      </w:r>
    </w:p>
    <w:p w:rsidR="00051279" w:rsidRDefault="00051279" w:rsidP="00051279">
      <w:pPr>
        <w:pStyle w:val="PL"/>
      </w:pPr>
      <w:r w:rsidRPr="0092227E">
        <w:tab/>
        <w:t>dataForwardingInfoFromTargetNGRANnode</w:t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DataForwardingInfoFromTargetNGRANnode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>
        <w:tab/>
        <w:t>pduSessionResourceSetupCompleteInfo-SNterm</w:t>
      </w:r>
      <w:r>
        <w:tab/>
      </w:r>
      <w:r>
        <w:tab/>
      </w:r>
      <w:r>
        <w:tab/>
      </w: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 xml:space="preserve"> </w:t>
      </w:r>
      <w:r>
        <w:rPr>
          <w:snapToGrid w:val="0"/>
        </w:rPr>
        <w:t>XnUAddress</w:t>
      </w:r>
      <w:r w:rsidRPr="0092227E">
        <w:rPr>
          <w:snapToGrid w:val="0"/>
        </w:rPr>
        <w:t>InfoperPDUSession-Item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386A93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XnUAddress</w:t>
      </w:r>
      <w:r w:rsidRPr="0092227E">
        <w:rPr>
          <w:snapToGrid w:val="0"/>
        </w:rPr>
        <w:t>InfoperPDUSession-Item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386A93">
        <w:rPr>
          <w:noProof w:val="0"/>
          <w:snapToGrid w:val="0"/>
          <w:lang w:eastAsia="zh-CN"/>
        </w:rPr>
        <w:t>{ ID id-SecondarydataForwardingInfoFromTarget-List</w:t>
      </w:r>
      <w:r w:rsidRPr="00386A93">
        <w:rPr>
          <w:noProof w:val="0"/>
          <w:snapToGrid w:val="0"/>
          <w:lang w:eastAsia="zh-CN"/>
        </w:rPr>
        <w:tab/>
        <w:t>CRITICALITY ignore</w:t>
      </w:r>
      <w:r w:rsidRPr="00386A93">
        <w:rPr>
          <w:noProof w:val="0"/>
          <w:snapToGrid w:val="0"/>
          <w:lang w:eastAsia="zh-CN"/>
        </w:rPr>
        <w:tab/>
        <w:t>EXTENSION SecondarydataForwardingInfoFromTarget-List</w:t>
      </w:r>
      <w:r w:rsidRPr="00386A93">
        <w:rPr>
          <w:noProof w:val="0"/>
          <w:snapToGrid w:val="0"/>
          <w:lang w:eastAsia="zh-CN"/>
        </w:rPr>
        <w:tab/>
        <w:t>PRESENCE optional},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69" w:name="_Hlk513539535"/>
      <w:r w:rsidRPr="0092227E">
        <w:t>DataForwardingAccepted</w:t>
      </w:r>
      <w:bookmarkEnd w:id="669"/>
      <w:r w:rsidRPr="0092227E">
        <w:tab/>
        <w:t>::= ENUMERATED {data-forwarding-accepted,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670" w:name="_Hlk515516966"/>
      <w:r w:rsidRPr="0092227E">
        <w:rPr>
          <w:noProof w:val="0"/>
          <w:snapToGrid w:val="0"/>
        </w:rPr>
        <w:t>DataForwardingInfoFromTargetNGRANnode</w:t>
      </w:r>
      <w:bookmarkEnd w:id="670"/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B21BF">
        <w:rPr>
          <w:noProof w:val="0"/>
          <w:snapToGrid w:val="0"/>
        </w:rPr>
        <w:t>qosFlowsAcceptedForDataForwarding-List</w:t>
      </w:r>
      <w:r w:rsidRPr="003B21BF">
        <w:rPr>
          <w:noProof w:val="0"/>
          <w:snapToGrid w:val="0"/>
        </w:rPr>
        <w:tab/>
      </w:r>
      <w:r w:rsidRPr="003B21BF">
        <w:rPr>
          <w:noProof w:val="0"/>
          <w:snapToGrid w:val="0"/>
        </w:rPr>
        <w:tab/>
      </w:r>
      <w:r w:rsidRPr="003B21BF">
        <w:rPr>
          <w:noProof w:val="0"/>
          <w:snapToGrid w:val="0"/>
        </w:rPr>
        <w:tab/>
        <w:t>QoSFLowsAcceptedToBeForwarded-List,</w:t>
      </w:r>
    </w:p>
    <w:p w:rsidR="00051279" w:rsidRPr="00470EAD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pduSessionLevelDLDataForwardingInfo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UPTransportLayerInformation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70EAD">
        <w:rPr>
          <w:noProof w:val="0"/>
          <w:snapToGrid w:val="0"/>
        </w:rPr>
        <w:tab/>
        <w:t>pduSessionLevelULDataForwardingInfo</w:t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  <w:t>UPTransportLayerInformation</w:t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dataForwardingResponseDRBItemList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DataForwardingResponseDRBItemList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noProof w:val="0"/>
          <w:snapToGrid w:val="0"/>
        </w:rPr>
        <w:t>DataForwardingInfoFromTargetNGRANnode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DataForwardingInfoFromTargetNGRANnode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3B21BF" w:rsidRDefault="00051279" w:rsidP="00051279">
      <w:pPr>
        <w:pStyle w:val="PL"/>
        <w:rPr>
          <w:noProof w:val="0"/>
          <w:snapToGrid w:val="0"/>
        </w:rPr>
      </w:pPr>
      <w:r w:rsidRPr="003B21BF">
        <w:rPr>
          <w:noProof w:val="0"/>
          <w:snapToGrid w:val="0"/>
        </w:rPr>
        <w:t>QoSFLowsAcceptedToBeForwarded-List ::= SEQUENCE (SIZE(1..</w:t>
      </w:r>
      <w:r w:rsidRPr="003B21BF">
        <w:t xml:space="preserve"> maxnoofQoSFlows</w:t>
      </w:r>
      <w:r w:rsidRPr="003B21BF">
        <w:rPr>
          <w:noProof w:val="0"/>
          <w:snapToGrid w:val="0"/>
        </w:rPr>
        <w:t>)) OF QoSFLowsAcceptedToBeForwarded-Item</w:t>
      </w:r>
    </w:p>
    <w:p w:rsidR="00051279" w:rsidRPr="003B21BF" w:rsidRDefault="00051279" w:rsidP="00051279">
      <w:pPr>
        <w:pStyle w:val="PL"/>
        <w:rPr>
          <w:noProof w:val="0"/>
          <w:snapToGrid w:val="0"/>
        </w:rPr>
      </w:pPr>
    </w:p>
    <w:p w:rsidR="00051279" w:rsidRPr="003B21BF" w:rsidRDefault="00051279" w:rsidP="00051279">
      <w:pPr>
        <w:pStyle w:val="PL"/>
        <w:rPr>
          <w:noProof w:val="0"/>
          <w:snapToGrid w:val="0"/>
        </w:rPr>
      </w:pPr>
      <w:r w:rsidRPr="003B21BF">
        <w:rPr>
          <w:noProof w:val="0"/>
          <w:snapToGrid w:val="0"/>
        </w:rPr>
        <w:t>QoSFLowsAcceptedToBeForwarded-Item ::= SEQUENCE {</w:t>
      </w:r>
    </w:p>
    <w:p w:rsidR="00051279" w:rsidRPr="003B21BF" w:rsidRDefault="00051279" w:rsidP="00051279">
      <w:pPr>
        <w:pStyle w:val="PL"/>
      </w:pPr>
      <w:r w:rsidRPr="003B21BF">
        <w:tab/>
        <w:t>qosFlowI</w:t>
      </w:r>
      <w:r>
        <w:t>dentifier</w:t>
      </w:r>
      <w:r w:rsidRPr="003B21BF">
        <w:tab/>
      </w:r>
      <w:r w:rsidRPr="003B21BF">
        <w:tab/>
      </w:r>
      <w:r w:rsidRPr="003B21BF">
        <w:tab/>
        <w:t>QoSFlowI</w:t>
      </w:r>
      <w:r>
        <w:t>dentifier</w:t>
      </w:r>
      <w:r w:rsidRPr="003B21BF">
        <w:t>,</w:t>
      </w:r>
    </w:p>
    <w:p w:rsidR="00051279" w:rsidRPr="003B21BF" w:rsidRDefault="00051279" w:rsidP="00051279">
      <w:pPr>
        <w:pStyle w:val="PL"/>
      </w:pPr>
      <w:r w:rsidRPr="003B21BF">
        <w:tab/>
        <w:t>iE-Extension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rPr>
          <w:noProof w:val="0"/>
          <w:snapToGrid w:val="0"/>
          <w:lang w:eastAsia="zh-CN"/>
        </w:rPr>
        <w:t>ProtocolExtensionContainer { {</w:t>
      </w:r>
      <w:r w:rsidRPr="003B21BF">
        <w:rPr>
          <w:noProof w:val="0"/>
          <w:snapToGrid w:val="0"/>
        </w:rPr>
        <w:t>QoSFLowsAcceptedToBeForwarded-Item</w:t>
      </w:r>
      <w:r w:rsidRPr="003B21BF">
        <w:t>-ExtIEs</w:t>
      </w:r>
      <w:r w:rsidRPr="003B21BF">
        <w:rPr>
          <w:noProof w:val="0"/>
          <w:snapToGrid w:val="0"/>
          <w:lang w:eastAsia="zh-CN"/>
        </w:rPr>
        <w:t>} }</w:t>
      </w:r>
      <w:r w:rsidRPr="003B21BF">
        <w:rPr>
          <w:noProof w:val="0"/>
          <w:snapToGrid w:val="0"/>
          <w:lang w:eastAsia="zh-CN"/>
        </w:rPr>
        <w:tab/>
        <w:t>OPTIONAL</w:t>
      </w:r>
      <w:r w:rsidRPr="003B21BF">
        <w:t>,</w:t>
      </w:r>
    </w:p>
    <w:p w:rsidR="00051279" w:rsidRPr="003B21BF" w:rsidRDefault="00051279" w:rsidP="00051279">
      <w:pPr>
        <w:pStyle w:val="PL"/>
      </w:pPr>
      <w:r w:rsidRPr="003B21BF">
        <w:tab/>
        <w:t>...</w:t>
      </w:r>
    </w:p>
    <w:p w:rsidR="00051279" w:rsidRPr="003B21BF" w:rsidRDefault="00051279" w:rsidP="00051279">
      <w:pPr>
        <w:pStyle w:val="PL"/>
      </w:pPr>
      <w:r w:rsidRPr="003B21BF">
        <w:t>}</w:t>
      </w:r>
    </w:p>
    <w:p w:rsidR="00051279" w:rsidRPr="003B21BF" w:rsidRDefault="00051279" w:rsidP="00051279">
      <w:pPr>
        <w:pStyle w:val="PL"/>
      </w:pPr>
    </w:p>
    <w:p w:rsidR="00051279" w:rsidRPr="003B21BF" w:rsidRDefault="00051279" w:rsidP="00051279">
      <w:pPr>
        <w:pStyle w:val="PL"/>
        <w:rPr>
          <w:noProof w:val="0"/>
          <w:snapToGrid w:val="0"/>
          <w:lang w:eastAsia="zh-CN"/>
        </w:rPr>
      </w:pPr>
      <w:r w:rsidRPr="003B21BF">
        <w:rPr>
          <w:noProof w:val="0"/>
          <w:snapToGrid w:val="0"/>
        </w:rPr>
        <w:t>QoSFLowsAcceptedToBeForwarded-Item</w:t>
      </w:r>
      <w:r w:rsidRPr="003B21BF">
        <w:t xml:space="preserve">-ExtIEs </w:t>
      </w:r>
      <w:r w:rsidRPr="003B21BF">
        <w:rPr>
          <w:noProof w:val="0"/>
          <w:snapToGrid w:val="0"/>
          <w:lang w:eastAsia="zh-CN"/>
        </w:rPr>
        <w:t>XNAP-PROTOCOL-EXTENSION ::= {</w:t>
      </w:r>
    </w:p>
    <w:p w:rsidR="00051279" w:rsidRPr="003B21BF" w:rsidRDefault="00051279" w:rsidP="00051279">
      <w:pPr>
        <w:pStyle w:val="PL"/>
        <w:rPr>
          <w:noProof w:val="0"/>
          <w:snapToGrid w:val="0"/>
          <w:lang w:eastAsia="zh-CN"/>
        </w:rPr>
      </w:pPr>
      <w:r w:rsidRPr="003B21BF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3B21BF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Dataforwarding</w:t>
      </w:r>
      <w:r>
        <w:t>andOffloadingInfofromSource</w:t>
      </w:r>
      <w:r w:rsidRPr="0092227E"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qosFlowsToBeForwarded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QoSFLowsToBeForwarded-List,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sourceDRBtoQoSFlowMapping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DRBToQoSFlowMapping-List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Dataforwarding</w:t>
      </w:r>
      <w:r>
        <w:t>andOffloadingInfofromSource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Dataforwarding</w:t>
      </w:r>
      <w:r>
        <w:t>andOffloadingInfofromSource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QoSFLowsToBeForwarded-List ::= SEQUENCE (SIZE(1..</w:t>
      </w:r>
      <w:r w:rsidRPr="0092227E">
        <w:t xml:space="preserve"> maxnoofQoSFlows</w:t>
      </w:r>
      <w:r w:rsidRPr="0092227E">
        <w:rPr>
          <w:noProof w:val="0"/>
          <w:snapToGrid w:val="0"/>
        </w:rPr>
        <w:t>)) OF QoSFLowsToBeForwarded-Item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QoSFLowsToBeForwarded-Item ::=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Default="00051279" w:rsidP="00051279">
      <w:pPr>
        <w:pStyle w:val="PL"/>
      </w:pPr>
      <w:r w:rsidRPr="0092227E">
        <w:tab/>
        <w:t>dl-dataforwarding</w:t>
      </w:r>
      <w:r w:rsidRPr="0092227E">
        <w:tab/>
      </w:r>
      <w:r w:rsidRPr="0092227E">
        <w:tab/>
      </w:r>
      <w:r w:rsidRPr="0092227E">
        <w:tab/>
        <w:t>DLForwarding,</w:t>
      </w:r>
    </w:p>
    <w:p w:rsidR="00051279" w:rsidRPr="0092227E" w:rsidRDefault="00051279" w:rsidP="00051279">
      <w:pPr>
        <w:pStyle w:val="PL"/>
      </w:pPr>
      <w:r>
        <w:tab/>
        <w:t>ul-dataforwarding</w:t>
      </w:r>
      <w:r>
        <w:tab/>
      </w:r>
      <w:r>
        <w:tab/>
      </w:r>
      <w:r>
        <w:tab/>
        <w:t>ULForwarding,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noProof w:val="0"/>
          <w:snapToGrid w:val="0"/>
        </w:rPr>
        <w:t>QoSFLowsToBeForwarded-Item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QoSFLowsToBeForwarded-Item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DataForwardingResponseDRBItemList ::= SEQUENCE (SIZE(1..maxnoofDRBs)) OF DataForwardingResponseDRBItem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DataForwardingResponseDRBItem ::= SEQUENCE {</w:t>
      </w:r>
    </w:p>
    <w:p w:rsidR="00051279" w:rsidRPr="0092227E" w:rsidRDefault="00051279" w:rsidP="00051279">
      <w:pPr>
        <w:pStyle w:val="PL"/>
      </w:pPr>
      <w:r w:rsidRPr="0092227E">
        <w:tab/>
        <w:t>drb-ID</w:t>
      </w:r>
      <w:r w:rsidRPr="0092227E">
        <w:tab/>
      </w:r>
      <w:r w:rsidRPr="0092227E">
        <w:tab/>
      </w:r>
      <w:r w:rsidRPr="0092227E">
        <w:tab/>
      </w:r>
      <w:r w:rsidRPr="0092227E">
        <w:tab/>
        <w:t>DRB-ID,</w:t>
      </w:r>
    </w:p>
    <w:p w:rsidR="00051279" w:rsidRPr="0092227E" w:rsidRDefault="00051279" w:rsidP="00051279">
      <w:pPr>
        <w:pStyle w:val="PL"/>
      </w:pPr>
      <w:r w:rsidRPr="0092227E">
        <w:tab/>
        <w:t>dlForwardingUPTNL</w:t>
      </w:r>
      <w:r w:rsidRPr="0092227E">
        <w:tab/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ulForwardingUPTNL</w:t>
      </w:r>
      <w:r w:rsidRPr="0092227E">
        <w:tab/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noProof w:val="0"/>
          <w:snapToGrid w:val="0"/>
        </w:rPr>
        <w:t>DataForwardingResponseDRBItem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DataForwardingResponseDRBItem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DataTrafficResources ::= BIT STRING (SIZE(6..17600))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DataTrafficResourceIndication ::= SEQUENCE {</w:t>
      </w:r>
    </w:p>
    <w:p w:rsidR="00051279" w:rsidRPr="0092227E" w:rsidRDefault="00051279" w:rsidP="00051279">
      <w:pPr>
        <w:pStyle w:val="PL"/>
      </w:pPr>
      <w:r w:rsidRPr="0092227E">
        <w:tab/>
        <w:t>activationSFN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ActivationSFN,</w:t>
      </w:r>
    </w:p>
    <w:p w:rsidR="00051279" w:rsidRPr="0092227E" w:rsidRDefault="00051279" w:rsidP="00051279">
      <w:pPr>
        <w:pStyle w:val="PL"/>
      </w:pPr>
      <w:r w:rsidRPr="0092227E">
        <w:tab/>
        <w:t>sharedResourceType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SharedResourceType,</w:t>
      </w:r>
    </w:p>
    <w:p w:rsidR="00051279" w:rsidRPr="0092227E" w:rsidRDefault="00051279" w:rsidP="00051279">
      <w:pPr>
        <w:pStyle w:val="PL"/>
      </w:pPr>
      <w:r w:rsidRPr="0092227E">
        <w:tab/>
        <w:t>reservedSubframePattern</w:t>
      </w:r>
      <w:r w:rsidRPr="0092227E">
        <w:tab/>
      </w:r>
      <w:r w:rsidRPr="0092227E">
        <w:tab/>
      </w:r>
      <w:r>
        <w:tab/>
      </w:r>
      <w:r w:rsidRPr="0092227E">
        <w:t>ReservedSubframePattern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</w:t>
      </w:r>
      <w:r w:rsidRPr="004F27E9">
        <w:t>DataTrafficResourceIndication-ExtIEs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DataTrafficResourceIndication-ExtIEs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71" w:name="_Hlk513548321"/>
      <w:r w:rsidRPr="0092227E">
        <w:t>DeliveryStatus</w:t>
      </w:r>
      <w:bookmarkEnd w:id="671"/>
      <w:r w:rsidRPr="0092227E">
        <w:tab/>
        <w:t>::= INTEGER (0..4095,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DesiredActNotificationLevel</w:t>
      </w:r>
      <w:r w:rsidRPr="0092227E">
        <w:tab/>
        <w:t>::= ENUMERATED {none, qos-flow, pdu-session, ue-level,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DLForwarding</w:t>
      </w:r>
      <w:r w:rsidRPr="0092227E">
        <w:tab/>
        <w:t>::= ENUMERATED {dl-forwarding-proposed,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DRB-ID</w:t>
      </w:r>
      <w:r w:rsidRPr="0092227E">
        <w:tab/>
        <w:t>::= INTEGER (1..32,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DRB-List ::= SEQUENCE (SIZE</w:t>
      </w:r>
      <w:r w:rsidRPr="0092227E">
        <w:rPr>
          <w:snapToGrid w:val="0"/>
        </w:rPr>
        <w:t xml:space="preserve"> (1..maxnoofDRBs)) </w:t>
      </w:r>
      <w:r w:rsidRPr="0092227E">
        <w:rPr>
          <w:noProof w:val="0"/>
          <w:snapToGrid w:val="0"/>
        </w:rPr>
        <w:t>OF DRB-ID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DRB-List-withCause ::= SEQUENCE (SIZE</w:t>
      </w:r>
      <w:r w:rsidRPr="0092227E">
        <w:rPr>
          <w:snapToGrid w:val="0"/>
        </w:rPr>
        <w:t xml:space="preserve"> (1..maxnoofDRBs)) </w:t>
      </w:r>
      <w:r w:rsidRPr="0092227E">
        <w:rPr>
          <w:noProof w:val="0"/>
          <w:snapToGrid w:val="0"/>
        </w:rPr>
        <w:t xml:space="preserve">OF </w:t>
      </w:r>
      <w:r w:rsidRPr="0092227E">
        <w:t>DRB-List-withCause-Item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DRB-List-withCause-Item ::= SEQUENCE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drb-id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DRB-ID,</w:t>
      </w:r>
    </w:p>
    <w:p w:rsidR="00051279" w:rsidRPr="004F27E9" w:rsidRDefault="00051279" w:rsidP="00051279">
      <w:pPr>
        <w:pStyle w:val="PL"/>
      </w:pPr>
      <w:r w:rsidRPr="004F27E9">
        <w:tab/>
        <w:t>cause</w:t>
      </w:r>
      <w:r w:rsidRPr="004F27E9">
        <w:tab/>
      </w:r>
      <w:r w:rsidRPr="004F27E9">
        <w:tab/>
        <w:t>Cause,</w:t>
      </w:r>
    </w:p>
    <w:p w:rsidR="00051279" w:rsidRPr="00025CD6" w:rsidRDefault="00051279" w:rsidP="00051279">
      <w:pPr>
        <w:pStyle w:val="PL"/>
      </w:pPr>
      <w:r w:rsidRPr="0092227E">
        <w:tab/>
      </w:r>
      <w:r>
        <w:t>rLC-Mode</w:t>
      </w:r>
      <w:r>
        <w:tab/>
      </w:r>
      <w:r w:rsidRPr="006244B0">
        <w:t>RLCMode</w:t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</w:t>
      </w:r>
      <w:r w:rsidRPr="004F27E9">
        <w:t>DRB-List-withCause-Item-ExtIEs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t xml:space="preserve">DRB-List-withCause-Item-ExtIEs </w:t>
      </w:r>
      <w:r w:rsidRPr="004F27E9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DRB-Number ::= INTEGER (1..32,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672" w:name="_Hlk513994477"/>
      <w:r w:rsidRPr="0092227E">
        <w:rPr>
          <w:snapToGrid w:val="0"/>
        </w:rPr>
        <w:t>DRBsSubjectToStatusTransfer-List</w:t>
      </w:r>
      <w:bookmarkEnd w:id="672"/>
      <w:r w:rsidRPr="0092227E">
        <w:rPr>
          <w:snapToGrid w:val="0"/>
        </w:rPr>
        <w:t xml:space="preserve"> ::= SEQUENCE (SIZE (1..maxnoofDRBs)) </w:t>
      </w:r>
      <w:r w:rsidRPr="0092227E">
        <w:rPr>
          <w:noProof w:val="0"/>
          <w:snapToGrid w:val="0"/>
        </w:rPr>
        <w:t xml:space="preserve">OF </w:t>
      </w:r>
      <w:r w:rsidRPr="0092227E">
        <w:rPr>
          <w:snapToGrid w:val="0"/>
        </w:rPr>
        <w:t>DRBsSubjectToStatusTransfer</w:t>
      </w:r>
      <w:r w:rsidRPr="0092227E">
        <w:rPr>
          <w:noProof w:val="0"/>
          <w:snapToGrid w:val="0"/>
        </w:rPr>
        <w:t>-</w:t>
      </w:r>
      <w:r w:rsidRPr="0092227E">
        <w:rPr>
          <w:noProof w:val="0"/>
        </w:rPr>
        <w:t>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snapToGrid w:val="0"/>
        </w:rPr>
        <w:t>DRBsSubjectToStatusTransfer</w:t>
      </w:r>
      <w:r w:rsidRPr="0092227E">
        <w:rPr>
          <w:noProof w:val="0"/>
          <w:snapToGrid w:val="0"/>
        </w:rPr>
        <w:t>-</w:t>
      </w:r>
      <w:r w:rsidRPr="0092227E">
        <w:rPr>
          <w:noProof w:val="0"/>
        </w:rPr>
        <w:t>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drbID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pdcpStatusTransfer-UL</w:t>
      </w:r>
      <w:r w:rsidRPr="0092227E">
        <w:rPr>
          <w:noProof w:val="0"/>
        </w:rPr>
        <w:tab/>
        <w:t>DRBBStatusTransferChoice,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pdcpStatusTransfer-DL</w:t>
      </w:r>
      <w:r w:rsidRPr="0092227E">
        <w:rPr>
          <w:noProof w:val="0"/>
        </w:rPr>
        <w:tab/>
        <w:t>DRBBStatusTransferChoice,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DRBsSubjectToStatusTransfer</w:t>
      </w:r>
      <w:r w:rsidRPr="0092227E">
        <w:rPr>
          <w:noProof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DRBsSubjectToStatusTransfer</w:t>
      </w:r>
      <w:r w:rsidRPr="0092227E">
        <w:rPr>
          <w:noProof w:val="0"/>
        </w:rPr>
        <w:t>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Default="00051279" w:rsidP="00051279">
      <w:pPr>
        <w:pStyle w:val="PL"/>
        <w:rPr>
          <w:noProof w:val="0"/>
          <w:snapToGrid w:val="0"/>
        </w:rPr>
      </w:pPr>
      <w:r w:rsidRPr="00923836">
        <w:rPr>
          <w:snapToGrid w:val="0"/>
        </w:rPr>
        <w:tab/>
        <w:t>{ ID id-</w:t>
      </w:r>
      <w:r>
        <w:rPr>
          <w:snapToGrid w:val="0"/>
        </w:rPr>
        <w:t>O</w:t>
      </w:r>
      <w:r w:rsidRPr="00923836">
        <w:rPr>
          <w:snapToGrid w:val="0"/>
        </w:rPr>
        <w:t>ld</w:t>
      </w:r>
      <w:r w:rsidRPr="00923836">
        <w:rPr>
          <w:noProof w:val="0"/>
          <w:snapToGrid w:val="0"/>
        </w:rPr>
        <w:t>QoSFlowMap-ULendmarkerexpected</w:t>
      </w:r>
      <w:r w:rsidRPr="00923836">
        <w:rPr>
          <w:noProof w:val="0"/>
          <w:snapToGrid w:val="0"/>
        </w:rPr>
        <w:tab/>
        <w:t>CRITICALITY reject</w:t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  <w:t xml:space="preserve">EXTENSION </w:t>
      </w:r>
      <w:r w:rsidRPr="00923836">
        <w:rPr>
          <w:snapToGrid w:val="0"/>
        </w:rPr>
        <w:t>QoSFlows-List</w:t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>DRBBStatusTransferChoice ::= CHOICE {</w:t>
      </w:r>
    </w:p>
    <w:p w:rsidR="00051279" w:rsidRPr="004F27E9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4F27E9">
        <w:rPr>
          <w:noProof w:val="0"/>
        </w:rPr>
        <w:t>pdcp-sn-12bits</w:t>
      </w:r>
      <w:r w:rsidRPr="004F27E9">
        <w:rPr>
          <w:noProof w:val="0"/>
        </w:rPr>
        <w:tab/>
      </w:r>
      <w:r w:rsidRPr="004F27E9">
        <w:rPr>
          <w:noProof w:val="0"/>
        </w:rPr>
        <w:tab/>
        <w:t>DRBBStatusTransfer12bitsSN,</w:t>
      </w:r>
    </w:p>
    <w:p w:rsidR="00051279" w:rsidRPr="004F27E9" w:rsidRDefault="00051279" w:rsidP="00051279">
      <w:pPr>
        <w:pStyle w:val="PL"/>
        <w:rPr>
          <w:noProof w:val="0"/>
        </w:rPr>
      </w:pPr>
      <w:r w:rsidRPr="004F27E9">
        <w:rPr>
          <w:noProof w:val="0"/>
        </w:rPr>
        <w:tab/>
        <w:t>pdcp-sn-18bits</w:t>
      </w:r>
      <w:r w:rsidRPr="004F27E9">
        <w:rPr>
          <w:noProof w:val="0"/>
        </w:rPr>
        <w:tab/>
      </w:r>
      <w:r w:rsidRPr="004F27E9">
        <w:rPr>
          <w:noProof w:val="0"/>
        </w:rPr>
        <w:tab/>
        <w:t>DRBBStatusTransfer18bitsSN,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choice-extension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t>ProtocolIE-Single-Container</w:t>
      </w:r>
      <w:r w:rsidRPr="004F27E9">
        <w:rPr>
          <w:noProof w:val="0"/>
          <w:snapToGrid w:val="0"/>
        </w:rPr>
        <w:t xml:space="preserve"> { {</w:t>
      </w:r>
      <w:r w:rsidRPr="004F27E9">
        <w:rPr>
          <w:noProof w:val="0"/>
        </w:rPr>
        <w:t>DRBBStatusTransferChoice</w:t>
      </w:r>
      <w:r w:rsidRPr="004F27E9">
        <w:rPr>
          <w:noProof w:val="0"/>
          <w:snapToGrid w:val="0"/>
        </w:rPr>
        <w:t>-ExtIEs} }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</w:rPr>
        <w:t>DRBBStatusTransferChoice</w:t>
      </w:r>
      <w:r w:rsidRPr="004F27E9">
        <w:rPr>
          <w:noProof w:val="0"/>
          <w:snapToGrid w:val="0"/>
        </w:rPr>
        <w:t>-ExtIEs XNAP-PROTOCOL-IES ::=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</w:rPr>
      </w:pPr>
      <w:r w:rsidRPr="004F27E9">
        <w:rPr>
          <w:noProof w:val="0"/>
        </w:rPr>
        <w:t>DRBBStatusTransfer12bitsSN ::= SEQUENCE {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receiveStatusofPDCPSDU</w:t>
      </w:r>
      <w:r w:rsidRPr="0092227E">
        <w:tab/>
        <w:t>BIT STRING (SIZE(1..2048))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cOUNTValue</w:t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COUNT-PDCP-SN12,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noProof w:val="0"/>
        </w:rPr>
        <w:t>DRBBStatusTransfer12bitsSN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</w:rPr>
        <w:t>DRBBStatusTransfer12bitsSN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>DRBBStatusTransfer18bitsSN ::= SEQUENCE {</w:t>
      </w:r>
    </w:p>
    <w:p w:rsidR="00051279" w:rsidRPr="0092227E" w:rsidRDefault="00051279" w:rsidP="00051279">
      <w:pPr>
        <w:pStyle w:val="PL"/>
      </w:pPr>
      <w:r w:rsidRPr="0092227E">
        <w:tab/>
        <w:t>receiveStatusofPDCPSDU</w:t>
      </w:r>
      <w:r w:rsidRPr="0092227E">
        <w:tab/>
        <w:t>BIT STRING (SIZE(1..131072))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cOUNTValue</w:t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COUNT-PDCP-SN18,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noProof w:val="0"/>
        </w:rPr>
        <w:t>DRBBStatusTransfer18bitsSN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</w:rPr>
        <w:t>DRBBStatusTransfer18bitsSN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673" w:name="_Hlk513995038"/>
      <w:r w:rsidRPr="0092227E">
        <w:rPr>
          <w:snapToGrid w:val="0"/>
        </w:rPr>
        <w:t>DRBToQoSFlowMapping-List</w:t>
      </w:r>
      <w:bookmarkEnd w:id="673"/>
      <w:r w:rsidRPr="0092227E">
        <w:rPr>
          <w:snapToGrid w:val="0"/>
        </w:rPr>
        <w:t xml:space="preserve"> ::= SEQUENCE (SIZE (1..maxnoofDRBs)) OF DRBToQoSFlowMapping</w:t>
      </w:r>
      <w:r w:rsidRPr="0092227E"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DRBToQoSFlowMapping</w:t>
      </w:r>
      <w:r w:rsidRPr="0092227E">
        <w:t>-Item ::= SEQUENCE {</w:t>
      </w:r>
    </w:p>
    <w:p w:rsidR="00051279" w:rsidRPr="0092227E" w:rsidRDefault="00051279" w:rsidP="00051279">
      <w:pPr>
        <w:pStyle w:val="PL"/>
      </w:pPr>
      <w:r w:rsidRPr="0092227E">
        <w:tab/>
        <w:t>drb-ID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DRB-ID,</w:t>
      </w:r>
    </w:p>
    <w:p w:rsidR="00051279" w:rsidRPr="0092227E" w:rsidRDefault="00051279" w:rsidP="00051279">
      <w:pPr>
        <w:pStyle w:val="PL"/>
      </w:pPr>
      <w:r w:rsidRPr="0092227E">
        <w:tab/>
        <w:t>qosFlows-List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QoSFlows-List,</w:t>
      </w:r>
    </w:p>
    <w:p w:rsidR="00051279" w:rsidRPr="0092227E" w:rsidRDefault="00051279" w:rsidP="00051279">
      <w:pPr>
        <w:pStyle w:val="PL"/>
      </w:pPr>
      <w:r w:rsidRPr="0092227E">
        <w:tab/>
      </w:r>
      <w:r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44B0">
        <w:t>RLCMode</w:t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ProtocolExtensionContainer { {</w:t>
      </w:r>
      <w:r w:rsidRPr="0092227E">
        <w:rPr>
          <w:snapToGrid w:val="0"/>
        </w:rPr>
        <w:t>DRBToQoSFlowMapping</w:t>
      </w:r>
      <w:r w:rsidRPr="0092227E">
        <w:t>-Item-ExtIEs</w:t>
      </w:r>
      <w:r w:rsidRPr="0092227E">
        <w:rPr>
          <w:snapToGrid w:val="0"/>
          <w:lang w:eastAsia="zh-CN"/>
        </w:rPr>
        <w:t>} }</w:t>
      </w:r>
      <w:r w:rsidRPr="0092227E">
        <w:rPr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DRBToQoSFlowMapping</w:t>
      </w:r>
      <w:r w:rsidRPr="0092227E">
        <w:rPr>
          <w:noProof w:val="0"/>
        </w:rPr>
        <w:t>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DuplicationActivation ::= ENUMERATED {active, inactive,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>Dynamic5QIDescriptor ::= SEQUENCE {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packetDelayBudget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PacketDelayBudget,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packetErrorRate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PacketErrorRate,</w:t>
      </w:r>
    </w:p>
    <w:p w:rsidR="00051279" w:rsidRPr="0092227E" w:rsidRDefault="00051279" w:rsidP="00051279">
      <w:pPr>
        <w:pStyle w:val="PL"/>
      </w:pPr>
      <w:r w:rsidRPr="0092227E">
        <w:tab/>
        <w:t>fiveQI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FiveQI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delayCritical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ENUMERATED {delay-critical, non-delay-critical, ...}</w:t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  <w:rPr>
          <w:rFonts w:cs="Arial"/>
          <w:snapToGrid w:val="0"/>
        </w:rPr>
      </w:pPr>
      <w:r w:rsidRPr="0092227E">
        <w:rPr>
          <w:rFonts w:cs="Arial"/>
          <w:snapToGrid w:val="0"/>
        </w:rPr>
        <w:t xml:space="preserve">-- This IE shall be present if the </w:t>
      </w:r>
      <w:r w:rsidRPr="0092227E">
        <w:rPr>
          <w:rFonts w:cs="Arial"/>
          <w:i/>
          <w:snapToGrid w:val="0"/>
        </w:rPr>
        <w:t>GBR QoS Flow Information</w:t>
      </w:r>
      <w:r w:rsidRPr="0092227E">
        <w:rPr>
          <w:rFonts w:cs="Arial"/>
          <w:snapToGrid w:val="0"/>
        </w:rPr>
        <w:t xml:space="preserve"> IE is present in the </w:t>
      </w:r>
      <w:r w:rsidRPr="0092227E">
        <w:rPr>
          <w:rFonts w:cs="Arial"/>
          <w:i/>
          <w:snapToGrid w:val="0"/>
        </w:rPr>
        <w:t>QoS Flow Level QoS Parameters</w:t>
      </w:r>
      <w:r w:rsidRPr="0092227E">
        <w:rPr>
          <w:rFonts w:cs="Arial"/>
          <w:snapToGrid w:val="0"/>
        </w:rPr>
        <w:t xml:space="preserve"> IE.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  <w:rPr>
          <w:rFonts w:cs="Arial"/>
          <w:snapToGrid w:val="0"/>
        </w:rPr>
      </w:pPr>
      <w:r w:rsidRPr="0092227E">
        <w:rPr>
          <w:rFonts w:cs="Arial"/>
          <w:snapToGrid w:val="0"/>
        </w:rPr>
        <w:t xml:space="preserve">-- This IE shall be present if the </w:t>
      </w:r>
      <w:r w:rsidRPr="0092227E">
        <w:rPr>
          <w:rFonts w:cs="Arial"/>
          <w:i/>
          <w:snapToGrid w:val="0"/>
        </w:rPr>
        <w:t>GBR QoS Flow Information</w:t>
      </w:r>
      <w:r w:rsidRPr="0092227E">
        <w:rPr>
          <w:rFonts w:cs="Arial"/>
          <w:snapToGrid w:val="0"/>
        </w:rPr>
        <w:t xml:space="preserve"> IE is present in the </w:t>
      </w:r>
      <w:r w:rsidRPr="0092227E">
        <w:rPr>
          <w:rFonts w:cs="Arial"/>
          <w:i/>
          <w:snapToGrid w:val="0"/>
        </w:rPr>
        <w:t>QoS Flow Level QoS Parameters</w:t>
      </w:r>
      <w:r w:rsidRPr="0092227E">
        <w:rPr>
          <w:rFonts w:cs="Arial"/>
          <w:snapToGrid w:val="0"/>
        </w:rPr>
        <w:t xml:space="preserve"> IE.</w:t>
      </w:r>
    </w:p>
    <w:p w:rsidR="00051279" w:rsidRPr="0092227E" w:rsidRDefault="00051279" w:rsidP="00051279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</w:r>
      <w:bookmarkStart w:id="674" w:name="_Hlk515425381"/>
      <w:r w:rsidRPr="0092227E">
        <w:t>MaximumDataBurstVolume</w:t>
      </w:r>
      <w:bookmarkEnd w:id="674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rStyle w:val="PLChar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rStyle w:val="PLChar"/>
        </w:rPr>
        <w:t>Dynamic5QIDescriptor</w:t>
      </w:r>
      <w:r w:rsidRPr="0092227E">
        <w:t>-ExtIEs</w:t>
      </w:r>
      <w:r w:rsidRPr="0092227E">
        <w:rPr>
          <w:noProof w:val="0"/>
          <w:snapToGrid w:val="0"/>
          <w:lang w:eastAsia="zh-CN"/>
        </w:rPr>
        <w:t xml:space="preserve"> 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rStyle w:val="PLChar"/>
        </w:rPr>
        <w:t>Dynamic5QIDescriptor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outlineLvl w:val="3"/>
      </w:pPr>
      <w:r w:rsidRPr="004F27E9">
        <w:t>-- E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E-RAB-ID</w:t>
      </w:r>
      <w:r w:rsidRPr="004F27E9">
        <w:tab/>
      </w:r>
      <w:r w:rsidRPr="004F27E9">
        <w:tab/>
        <w:t>::= INTEGER (0..15, ...)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rPr>
          <w:noProof w:val="0"/>
          <w:snapToGrid w:val="0"/>
        </w:rPr>
        <w:t>E-UTRAARFCN ::= INTEGER (0..</w:t>
      </w:r>
      <w:r w:rsidRPr="004F27E9">
        <w:rPr>
          <w:lang w:eastAsia="ja-JP"/>
        </w:rPr>
        <w:t>maxEARFCN)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E-UTRA-Cell-Identity</w:t>
      </w:r>
      <w:r w:rsidRPr="004F27E9">
        <w:tab/>
      </w:r>
      <w:r w:rsidRPr="004F27E9">
        <w:tab/>
      </w:r>
      <w:r w:rsidRPr="004F27E9">
        <w:tab/>
        <w:t>::= BIT STRING (SIZE(28))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bookmarkStart w:id="675" w:name="_Hlk513540919"/>
      <w:r w:rsidRPr="004F27E9">
        <w:t xml:space="preserve">E-UTRA-CGI </w:t>
      </w:r>
      <w:bookmarkEnd w:id="675"/>
      <w:r w:rsidRPr="004F27E9">
        <w:t>::= SEQUENCE {</w:t>
      </w:r>
    </w:p>
    <w:p w:rsidR="00051279" w:rsidRPr="004F27E9" w:rsidRDefault="00051279" w:rsidP="00051279">
      <w:pPr>
        <w:pStyle w:val="PL"/>
      </w:pPr>
      <w:r w:rsidRPr="004F27E9">
        <w:tab/>
        <w:t>plmn-id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rPr>
          <w:noProof w:val="0"/>
          <w:snapToGrid w:val="0"/>
        </w:rPr>
        <w:t>PLMN-I</w:t>
      </w:r>
      <w:r w:rsidRPr="004F27E9">
        <w:rPr>
          <w:noProof w:val="0"/>
        </w:rPr>
        <w:t>dentity,</w:t>
      </w:r>
    </w:p>
    <w:p w:rsidR="00051279" w:rsidRPr="00422750" w:rsidRDefault="00051279" w:rsidP="00051279">
      <w:pPr>
        <w:pStyle w:val="PL"/>
        <w:rPr>
          <w:lang w:val="pl-PL"/>
        </w:rPr>
      </w:pPr>
      <w:r w:rsidRPr="004F27E9">
        <w:tab/>
      </w:r>
      <w:r w:rsidRPr="00422750">
        <w:rPr>
          <w:lang w:val="pl-PL"/>
        </w:rPr>
        <w:t>e-utra-CI</w:t>
      </w:r>
      <w:r w:rsidRPr="00422750">
        <w:rPr>
          <w:lang w:val="pl-PL"/>
        </w:rPr>
        <w:tab/>
      </w:r>
      <w:r w:rsidRPr="00422750">
        <w:rPr>
          <w:lang w:val="pl-PL"/>
        </w:rPr>
        <w:tab/>
      </w:r>
      <w:r w:rsidRPr="00422750">
        <w:rPr>
          <w:lang w:val="pl-PL"/>
        </w:rPr>
        <w:tab/>
        <w:t>E-UTRA-Cell-Identity,</w:t>
      </w:r>
    </w:p>
    <w:p w:rsidR="00051279" w:rsidRPr="004F27E9" w:rsidRDefault="00051279" w:rsidP="00051279">
      <w:pPr>
        <w:pStyle w:val="PL"/>
      </w:pPr>
      <w:r w:rsidRPr="00422750">
        <w:rPr>
          <w:lang w:val="pl-PL"/>
        </w:rPr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</w:t>
      </w:r>
      <w:r w:rsidRPr="004F27E9">
        <w:t>E-UTRA-CGI-Ext</w:t>
      </w:r>
      <w:r w:rsidRPr="004F27E9">
        <w:rPr>
          <w:noProof w:val="0"/>
          <w:snapToGrid w:val="0"/>
          <w:lang w:eastAsia="zh-CN"/>
        </w:rPr>
        <w:t xml:space="preserve">IEs}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E-UTRA-CGI-ExtIEs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E-UTRAFrequencyBandIndicator ::= INTEGER (1..256,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E-UTRAMultibandInfoList ::= SEQUENCE (SIZE(1..maxnoofEUTRABands)) OF E-UTRAFrequencyBandIndicator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E-UTRAPCI ::= INTEGER (0..503,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76" w:name="_Hlk515373647"/>
      <w:r w:rsidRPr="0092227E">
        <w:t>E-UTRAPRACHConfiguration</w:t>
      </w:r>
      <w:bookmarkEnd w:id="676"/>
      <w:r w:rsidRPr="0092227E"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rootSequenceIndex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(0..837),</w:t>
      </w:r>
    </w:p>
    <w:p w:rsidR="00051279" w:rsidRPr="0092227E" w:rsidRDefault="00051279" w:rsidP="00051279">
      <w:pPr>
        <w:pStyle w:val="PL"/>
        <w:rPr>
          <w:rFonts w:eastAsia="SimSun"/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zeroCorrelationIndex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(0..15),</w:t>
      </w:r>
    </w:p>
    <w:p w:rsidR="00051279" w:rsidRPr="0092227E" w:rsidRDefault="00051279" w:rsidP="00051279">
      <w:pPr>
        <w:pStyle w:val="PL"/>
        <w:rPr>
          <w:rFonts w:eastAsia="SimSun"/>
          <w:noProof w:val="0"/>
          <w:snapToGrid w:val="0"/>
          <w:lang w:eastAsia="zh-CN"/>
        </w:rPr>
      </w:pPr>
      <w:r w:rsidRPr="0092227E">
        <w:rPr>
          <w:rFonts w:eastAsia="SimSun"/>
          <w:noProof w:val="0"/>
          <w:snapToGrid w:val="0"/>
          <w:lang w:eastAsia="zh-CN"/>
        </w:rPr>
        <w:tab/>
      </w:r>
      <w:r w:rsidRPr="0092227E">
        <w:t>highSpeedFlag</w:t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  <w:t>ENUMERATED {true, false, ...},</w:t>
      </w:r>
    </w:p>
    <w:p w:rsidR="00051279" w:rsidRPr="0092227E" w:rsidRDefault="00051279" w:rsidP="00051279">
      <w:pPr>
        <w:pStyle w:val="PL"/>
        <w:rPr>
          <w:rFonts w:eastAsia="SimSun"/>
          <w:bCs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92227E">
        <w:rPr>
          <w:bCs/>
        </w:rPr>
        <w:t>prach-FreqOffset</w:t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noProof w:val="0"/>
          <w:snapToGrid w:val="0"/>
          <w:lang w:eastAsia="zh-CN"/>
        </w:rPr>
        <w:t>INTEGER (0..</w:t>
      </w:r>
      <w:r w:rsidRPr="0092227E">
        <w:rPr>
          <w:rFonts w:eastAsia="SimSun"/>
          <w:noProof w:val="0"/>
          <w:snapToGrid w:val="0"/>
          <w:lang w:eastAsia="zh-CN"/>
        </w:rPr>
        <w:t>94</w:t>
      </w:r>
      <w:r w:rsidRPr="0092227E">
        <w:rPr>
          <w:noProof w:val="0"/>
          <w:snapToGrid w:val="0"/>
          <w:lang w:eastAsia="zh-CN"/>
        </w:rPr>
        <w:t>)</w:t>
      </w:r>
      <w:r w:rsidRPr="0092227E">
        <w:rPr>
          <w:rFonts w:eastAsia="SimSun"/>
          <w:bCs/>
          <w:lang w:eastAsia="zh-CN"/>
        </w:rPr>
        <w:t>,</w:t>
      </w:r>
    </w:p>
    <w:p w:rsidR="00051279" w:rsidRPr="0092227E" w:rsidRDefault="00051279" w:rsidP="00051279">
      <w:pPr>
        <w:pStyle w:val="PL"/>
        <w:rPr>
          <w:rFonts w:eastAsia="SimSun"/>
          <w:noProof w:val="0"/>
          <w:snapToGrid w:val="0"/>
          <w:lang w:eastAsia="zh-CN"/>
        </w:rPr>
      </w:pPr>
      <w:r w:rsidRPr="0092227E">
        <w:rPr>
          <w:rFonts w:eastAsia="SimSun"/>
          <w:bCs/>
          <w:lang w:eastAsia="zh-CN"/>
        </w:rPr>
        <w:tab/>
      </w:r>
      <w:r w:rsidRPr="0092227E">
        <w:rPr>
          <w:noProof w:val="0"/>
          <w:snapToGrid w:val="0"/>
          <w:lang w:eastAsia="zh-CN"/>
        </w:rPr>
        <w:t>prach-ConfigIndex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(0..63)</w:t>
      </w:r>
      <w:r w:rsidRPr="0092227E">
        <w:rPr>
          <w:rFonts w:eastAsia="SimSun"/>
          <w:noProof w:val="0"/>
          <w:snapToGrid w:val="0"/>
          <w:lang w:eastAsia="zh-CN"/>
        </w:rPr>
        <w:tab/>
      </w:r>
      <w:r w:rsidRPr="0092227E"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 w:rsidRPr="0092227E">
        <w:rPr>
          <w:rFonts w:eastAsia="SimSun"/>
          <w:noProof w:val="0"/>
          <w:snapToGrid w:val="0"/>
          <w:lang w:eastAsia="zh-CN"/>
        </w:rPr>
        <w:t>OPTIONAL, -- present for TDD --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rFonts w:eastAsia="SimSun"/>
          <w:bCs/>
          <w:lang w:eastAsia="zh-CN"/>
        </w:rPr>
        <w:tab/>
      </w:r>
      <w:r w:rsidRPr="004F27E9">
        <w:rPr>
          <w:noProof w:val="0"/>
          <w:snapToGrid w:val="0"/>
        </w:rPr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</w:t>
      </w:r>
      <w:r w:rsidRPr="004F27E9">
        <w:t>E-UTRAPRACHConfiguration</w:t>
      </w:r>
      <w:r w:rsidRPr="004F27E9">
        <w:rPr>
          <w:noProof w:val="0"/>
          <w:snapToGrid w:val="0"/>
        </w:rPr>
        <w:t>-ExtIEs} }</w:t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E-UTRAPRACHConfiguration</w:t>
      </w:r>
      <w:r w:rsidRPr="004F27E9">
        <w:rPr>
          <w:noProof w:val="0"/>
          <w:snapToGrid w:val="0"/>
        </w:rPr>
        <w:t>-ExtIEs XNAP-PROTOCOL-EXTENSION</w:t>
      </w:r>
      <w:r w:rsidRPr="004F27E9">
        <w:rPr>
          <w:noProof w:val="0"/>
          <w:snapToGrid w:val="0"/>
          <w:lang w:eastAsia="zh-CN"/>
        </w:rPr>
        <w:t xml:space="preserve">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bookmarkStart w:id="677" w:name="_Hlk515385528"/>
      <w:r w:rsidRPr="004F27E9">
        <w:t>E-UTRATransmissionBandwidth</w:t>
      </w:r>
      <w:bookmarkEnd w:id="677"/>
      <w:r w:rsidRPr="004F27E9">
        <w:t xml:space="preserve"> ::= ENUMERATED {</w:t>
      </w:r>
      <w:r w:rsidRPr="004F27E9">
        <w:rPr>
          <w:rFonts w:eastAsia="MS Mincho"/>
          <w:lang w:eastAsia="ja-JP"/>
        </w:rPr>
        <w:t>bw6, bw15, bw25, bw50, bw75, bw100</w:t>
      </w:r>
      <w:r w:rsidRPr="004F27E9">
        <w:t>, ..., bw1}</w:t>
      </w: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EventType ::= 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rFonts w:cs="Arial"/>
          <w:lang w:eastAsia="ja-JP"/>
        </w:rPr>
        <w:t>report-upon-change-of-serving-</w:t>
      </w:r>
      <w:r w:rsidRPr="0092227E">
        <w:rPr>
          <w:rFonts w:cs="Arial"/>
          <w:lang w:eastAsia="zh-CN"/>
        </w:rPr>
        <w:t>cell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rFonts w:cs="Arial"/>
          <w:lang w:eastAsia="ja-JP"/>
        </w:rPr>
        <w:t>report-UE-moving-</w:t>
      </w:r>
      <w:r w:rsidRPr="0092227E" w:rsidDel="00292E19">
        <w:rPr>
          <w:rFonts w:cs="Arial"/>
          <w:lang w:eastAsia="ja-JP"/>
        </w:rPr>
        <w:t>presence</w:t>
      </w:r>
      <w:r w:rsidRPr="0092227E">
        <w:rPr>
          <w:rFonts w:cs="Arial"/>
          <w:lang w:eastAsia="ja-JP"/>
        </w:rPr>
        <w:t>-into-or-out-of-the-A</w:t>
      </w:r>
      <w:r w:rsidRPr="0092227E" w:rsidDel="00292E19">
        <w:rPr>
          <w:rFonts w:cs="Arial"/>
          <w:lang w:eastAsia="ja-JP"/>
        </w:rPr>
        <w:t>rea</w:t>
      </w:r>
      <w:r w:rsidRPr="0092227E">
        <w:rPr>
          <w:rFonts w:cs="Arial"/>
          <w:lang w:eastAsia="ja-JP"/>
        </w:rPr>
        <w:t>-o</w:t>
      </w:r>
      <w:r w:rsidRPr="0092227E" w:rsidDel="00292E19">
        <w:rPr>
          <w:rFonts w:cs="Arial"/>
          <w:lang w:eastAsia="ja-JP"/>
        </w:rPr>
        <w:t>f</w:t>
      </w:r>
      <w:r w:rsidRPr="0092227E">
        <w:rPr>
          <w:rFonts w:cs="Arial"/>
          <w:lang w:eastAsia="ja-JP"/>
        </w:rPr>
        <w:t>-I</w:t>
      </w:r>
      <w:r w:rsidRPr="0092227E" w:rsidDel="00292E19">
        <w:rPr>
          <w:rFonts w:cs="Arial"/>
          <w:lang w:eastAsia="ja-JP"/>
        </w:rPr>
        <w:t>nterest</w:t>
      </w:r>
      <w:r w:rsidRPr="0092227E">
        <w:rPr>
          <w:rFonts w:cs="Arial"/>
          <w:lang w:eastAsia="ja-JP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ExpectedActivityPeriod ::= INTEGER (1..30|40|50|60|80|100|120|150|180|181, ...)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ExpectedHOInterval ::= ENUMERATED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sec15, sec30, sec60, sec90, sec120, sec180, long-time,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ExpectedIdlePeriod ::= INTEGER (1..30|40|50|60|80|100|120|150|180|181, ...)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ExpectedUEActivityBehaviour ::= SEQUENCE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expectedActivityPeriod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ExpectedActivityPeriod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expectedIdlePeriod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ExpectedIdlePeriod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sourceOfUEActivityBehaviourInformation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SourceOfUEActivityBehaviourInformation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{ExpectedUEActivityBehaviour-ExtIEs} }</w:t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ExpectedUEActivityBehaviour-ExtIEs </w:t>
      </w:r>
      <w:r>
        <w:rPr>
          <w:noProof w:val="0"/>
          <w:snapToGrid w:val="0"/>
        </w:rPr>
        <w:t>XNAP</w:t>
      </w:r>
      <w:r w:rsidRPr="00FF6A95">
        <w:rPr>
          <w:noProof w:val="0"/>
          <w:snapToGrid w:val="0"/>
        </w:rPr>
        <w:t>-PROTOCOL-EXTENSION ::=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 w:rsidRPr="0092227E">
        <w:t>ExpectedUEBehaviour</w:t>
      </w:r>
      <w:r w:rsidRPr="0092227E">
        <w:tab/>
        <w:t xml:space="preserve">::= </w:t>
      </w:r>
      <w:r>
        <w:t>SEQUENCE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expectedUEActivityBehaviour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ExpectedUEActivityBehaviour 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expectedHOInterval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ExpectedHOInterval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 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rFonts w:cs="Arial"/>
        </w:rPr>
        <w:t>expectedUEMobility</w:t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  <w:t>ExpectedUEMobility</w:t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  <w:t>OPTIONAL,</w:t>
      </w:r>
    </w:p>
    <w:p w:rsidR="00051279" w:rsidRPr="00FF6A95" w:rsidRDefault="00051279" w:rsidP="00051279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rFonts w:cs="Arial"/>
        </w:rPr>
        <w:t>expectedUEMovingTrajectory</w:t>
      </w:r>
      <w:r w:rsidRPr="00FF6A95">
        <w:rPr>
          <w:rFonts w:cs="Arial"/>
        </w:rPr>
        <w:tab/>
      </w:r>
      <w:r w:rsidRPr="00FF6A95">
        <w:rPr>
          <w:rFonts w:cs="Arial"/>
        </w:rPr>
        <w:tab/>
        <w:t>ExpectedUEMovingTrajectory</w:t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{ExpectedUEBehaviour-ExtIEs} }</w:t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ExpectedUEBehaviour-ExtIEs </w:t>
      </w:r>
      <w:r>
        <w:rPr>
          <w:noProof w:val="0"/>
          <w:snapToGrid w:val="0"/>
        </w:rPr>
        <w:t>XN</w:t>
      </w:r>
      <w:r w:rsidRPr="00FF6A95">
        <w:rPr>
          <w:noProof w:val="0"/>
          <w:snapToGrid w:val="0"/>
        </w:rPr>
        <w:t>AP-PROTOCOL-EXTENSION ::=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ind w:left="800" w:hanging="400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ExpectedUEMobility ::= ENUMERATED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stationary,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mobile,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rFonts w:cs="Arial"/>
        </w:rPr>
        <w:t>ExpectedUEMovingTrajectory</w:t>
      </w:r>
      <w:r w:rsidRPr="00FF6A95">
        <w:rPr>
          <w:noProof w:val="0"/>
          <w:snapToGrid w:val="0"/>
        </w:rPr>
        <w:t xml:space="preserve"> ::= SEQUENCE (SIZE(1..maxnoofCellsUEMovingTrajectory)) OF ExpectedUEMovingTrajectoryItem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ExpectedUEMovingTrajectoryItem ::= SEQUENCE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nGRAN-CGI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5761C7">
        <w:t>GlobalNG-RANCell-ID</w:t>
      </w:r>
      <w:r w:rsidRPr="00FF6A95">
        <w:rPr>
          <w:noProof w:val="0"/>
          <w:snapToGrid w:val="0"/>
        </w:rPr>
        <w:t>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timeStayedInCell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INTEGER (0..4095)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{ExpectedUEMovingTrajectoryItem-ExtIEs} }</w:t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ExpectedUEMovingTrajectoryItem-ExtIEs </w:t>
      </w:r>
      <w:r>
        <w:rPr>
          <w:noProof w:val="0"/>
          <w:snapToGrid w:val="0"/>
        </w:rPr>
        <w:t>XN</w:t>
      </w:r>
      <w:r w:rsidRPr="00FF6A95">
        <w:rPr>
          <w:noProof w:val="0"/>
          <w:snapToGrid w:val="0"/>
        </w:rPr>
        <w:t>AP-PROTOCOL-EXTENSION ::=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SourceOfUEActivityBehaviourInformation ::= ENUMERATED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subscription-information,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statistics,</w:t>
      </w:r>
    </w:p>
    <w:p w:rsidR="00051279" w:rsidRPr="004C205F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4C205F">
        <w:rPr>
          <w:noProof w:val="0"/>
          <w:snapToGrid w:val="0"/>
        </w:rPr>
        <w:t>...</w:t>
      </w:r>
    </w:p>
    <w:p w:rsidR="00051279" w:rsidRPr="004C205F" w:rsidRDefault="00051279" w:rsidP="00051279">
      <w:pPr>
        <w:pStyle w:val="PL"/>
        <w:rPr>
          <w:noProof w:val="0"/>
          <w:snapToGrid w:val="0"/>
        </w:rPr>
      </w:pPr>
      <w:r w:rsidRPr="004C205F">
        <w:rPr>
          <w:noProof w:val="0"/>
          <w:snapToGrid w:val="0"/>
        </w:rPr>
        <w:t>}</w:t>
      </w:r>
    </w:p>
    <w:p w:rsidR="00051279" w:rsidRPr="004C205F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F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FiveQI ::= INTEGER (0..255,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78" w:name="_Hlk513547189"/>
      <w:r w:rsidRPr="0092227E">
        <w:t>GBRQoSFlowInfo</w:t>
      </w:r>
      <w:bookmarkEnd w:id="678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maxFlowBitRateDL</w:t>
      </w:r>
      <w:r w:rsidRPr="0092227E">
        <w:tab/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maxFlowBitRateUL</w:t>
      </w:r>
      <w:r w:rsidRPr="0092227E">
        <w:tab/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guaranteedFlowBitRateDL</w:t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guaranteedFlowBitRateUL</w:t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notificationControl</w:t>
      </w:r>
      <w:r w:rsidRPr="0092227E">
        <w:tab/>
      </w:r>
      <w:r w:rsidRPr="0092227E">
        <w:tab/>
      </w:r>
      <w:r w:rsidRPr="0092227E">
        <w:tab/>
        <w:t>ENUMERATED {notification-requested, ...}</w:t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</w:pPr>
      <w:r w:rsidRPr="0092227E">
        <w:tab/>
        <w:t>maxPacketLossRateDL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</w:pPr>
      <w:r w:rsidRPr="0092227E">
        <w:tab/>
        <w:t>maxPacketLossRateUL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t>GBRQoSFlowInfo</w:t>
      </w:r>
      <w:r w:rsidRPr="0092227E"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GBRQoSFlowInfo</w:t>
      </w:r>
      <w:r w:rsidRPr="0092227E">
        <w:rPr>
          <w:noProof w:val="0"/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79" w:name="_Hlk513550868"/>
      <w:r w:rsidRPr="0092227E">
        <w:t>GlobalgNB-ID</w:t>
      </w:r>
      <w:bookmarkEnd w:id="679"/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gnb-id</w:t>
      </w:r>
      <w:r w:rsidRPr="0092227E">
        <w:tab/>
      </w:r>
      <w:r w:rsidRPr="0092227E">
        <w:tab/>
      </w:r>
      <w:r w:rsidRPr="0092227E">
        <w:tab/>
        <w:t>GNB-ID-Choice,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</w:t>
      </w:r>
      <w:r w:rsidRPr="004F27E9">
        <w:t>GlobalgNB-ID</w:t>
      </w:r>
      <w:r w:rsidRPr="004F27E9">
        <w:rPr>
          <w:noProof w:val="0"/>
          <w:snapToGrid w:val="0"/>
        </w:rPr>
        <w:t>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GlobalgNB-ID</w:t>
      </w:r>
      <w:r w:rsidRPr="0092227E">
        <w:rPr>
          <w:noProof w:val="0"/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GNB-ID-Choice ::= CHOICE {</w:t>
      </w:r>
    </w:p>
    <w:p w:rsidR="00051279" w:rsidRPr="0092227E" w:rsidRDefault="00051279" w:rsidP="00051279">
      <w:pPr>
        <w:pStyle w:val="PL"/>
      </w:pPr>
      <w:r w:rsidRPr="0092227E">
        <w:tab/>
        <w:t>gnb-ID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BIT STRING (SIZE(22..32)),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choice-extension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ProtocolIE-Single-Container</w:t>
      </w:r>
      <w:r w:rsidRPr="0092227E">
        <w:rPr>
          <w:noProof w:val="0"/>
          <w:snapToGrid w:val="0"/>
        </w:rPr>
        <w:t xml:space="preserve"> { {</w:t>
      </w:r>
      <w:r w:rsidRPr="0092227E">
        <w:t>GNB-ID-Choice</w:t>
      </w:r>
      <w:r w:rsidRPr="0092227E">
        <w:rPr>
          <w:noProof w:val="0"/>
          <w:snapToGrid w:val="0"/>
        </w:rPr>
        <w:t>-ExtIEs}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GNB-ID-Choice</w:t>
      </w:r>
      <w:r w:rsidRPr="0092227E">
        <w:rPr>
          <w:noProof w:val="0"/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80" w:name="_Hlk513553924"/>
      <w:r w:rsidRPr="0092227E">
        <w:t>GlobalngeNB-ID</w:t>
      </w:r>
      <w:bookmarkEnd w:id="680"/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enb-id</w:t>
      </w:r>
      <w:r w:rsidRPr="0092227E">
        <w:tab/>
      </w:r>
      <w:r w:rsidRPr="0092227E">
        <w:tab/>
      </w:r>
      <w:r w:rsidRPr="0092227E">
        <w:tab/>
        <w:t>ENB-ID-Choice,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</w:t>
      </w:r>
      <w:r w:rsidRPr="004F27E9">
        <w:t>GlobaleNB-ID</w:t>
      </w:r>
      <w:r w:rsidRPr="004F27E9">
        <w:rPr>
          <w:noProof w:val="0"/>
          <w:snapToGrid w:val="0"/>
        </w:rPr>
        <w:t>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GlobaleNB-ID</w:t>
      </w:r>
      <w:r w:rsidRPr="0092227E">
        <w:rPr>
          <w:noProof w:val="0"/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ENB-ID-Choice ::= CHOICE {</w:t>
      </w:r>
    </w:p>
    <w:p w:rsidR="00051279" w:rsidRPr="0092227E" w:rsidRDefault="00051279" w:rsidP="00051279">
      <w:pPr>
        <w:pStyle w:val="PL"/>
      </w:pPr>
      <w:r w:rsidRPr="0092227E">
        <w:tab/>
        <w:t>enb-ID-macro</w:t>
      </w:r>
      <w:r w:rsidRPr="0092227E">
        <w:tab/>
      </w:r>
      <w:r w:rsidRPr="0092227E">
        <w:tab/>
      </w:r>
      <w:r w:rsidRPr="0092227E">
        <w:tab/>
        <w:t>BIT STRING (SIZE(20)),</w:t>
      </w:r>
    </w:p>
    <w:p w:rsidR="00051279" w:rsidRPr="0092227E" w:rsidRDefault="00051279" w:rsidP="00051279">
      <w:pPr>
        <w:pStyle w:val="PL"/>
      </w:pPr>
      <w:r w:rsidRPr="0092227E">
        <w:tab/>
        <w:t>enb-ID-shortmacro</w:t>
      </w:r>
      <w:r w:rsidRPr="0092227E">
        <w:tab/>
      </w:r>
      <w:r w:rsidRPr="0092227E">
        <w:tab/>
        <w:t>BIT STRING (SIZE(18)),</w:t>
      </w:r>
    </w:p>
    <w:p w:rsidR="00051279" w:rsidRPr="0092227E" w:rsidRDefault="00051279" w:rsidP="00051279">
      <w:pPr>
        <w:pStyle w:val="PL"/>
      </w:pPr>
      <w:r w:rsidRPr="0092227E">
        <w:tab/>
        <w:t>enb-ID-longmacro</w:t>
      </w:r>
      <w:r w:rsidRPr="0092227E">
        <w:tab/>
      </w:r>
      <w:r w:rsidRPr="0092227E">
        <w:tab/>
        <w:t>BIT STRING (SIZE(21)),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choice-extension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ProtocolIE-Single-Container</w:t>
      </w:r>
      <w:r w:rsidRPr="0092227E">
        <w:rPr>
          <w:noProof w:val="0"/>
          <w:snapToGrid w:val="0"/>
        </w:rPr>
        <w:t xml:space="preserve"> { {</w:t>
      </w:r>
      <w:r w:rsidRPr="0092227E">
        <w:t>ENB-ID-Choice</w:t>
      </w:r>
      <w:r w:rsidRPr="0092227E">
        <w:rPr>
          <w:noProof w:val="0"/>
          <w:snapToGrid w:val="0"/>
        </w:rPr>
        <w:t>-ExtIEs}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ENB-ID-Choice</w:t>
      </w:r>
      <w:r w:rsidRPr="0092227E">
        <w:rPr>
          <w:noProof w:val="0"/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81" w:name="_Hlk513554437"/>
      <w:r w:rsidRPr="0092227E">
        <w:t>GlobalNG-RANCell-ID</w:t>
      </w:r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ng-RAN-Cell-id</w:t>
      </w:r>
      <w:r w:rsidRPr="0092227E">
        <w:tab/>
      </w:r>
      <w:r w:rsidRPr="0092227E">
        <w:tab/>
      </w:r>
      <w:r w:rsidRPr="0092227E">
        <w:tab/>
        <w:t>NG-RAN-Cell-Identity,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t>GlobalNG-RANCell-ID</w:t>
      </w:r>
      <w:r w:rsidRPr="0092227E">
        <w:rPr>
          <w:noProof w:val="0"/>
          <w:snapToGrid w:val="0"/>
        </w:rPr>
        <w:t>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GlobalNG-RANCell-ID</w:t>
      </w:r>
      <w:r w:rsidRPr="0092227E">
        <w:rPr>
          <w:noProof w:val="0"/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GlobalNG-RANNode-ID</w:t>
      </w:r>
      <w:bookmarkEnd w:id="681"/>
      <w:r w:rsidRPr="0092227E">
        <w:t xml:space="preserve"> ::= CHOICE {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gNB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GlobalgNB-ID,</w:t>
      </w:r>
    </w:p>
    <w:p w:rsidR="00051279" w:rsidRPr="004F27E9" w:rsidRDefault="00051279" w:rsidP="00051279">
      <w:pPr>
        <w:pStyle w:val="PL"/>
      </w:pPr>
      <w:r w:rsidRPr="004F27E9">
        <w:tab/>
        <w:t>ng-eNB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bookmarkStart w:id="682" w:name="_Hlk515433696"/>
      <w:r w:rsidRPr="004F27E9">
        <w:t>GlobalngeNB-ID</w:t>
      </w:r>
      <w:bookmarkEnd w:id="682"/>
      <w:r w:rsidRPr="004F27E9"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choice-extension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ProtocolIE-Single-Container</w:t>
      </w:r>
      <w:r w:rsidRPr="0092227E">
        <w:rPr>
          <w:noProof w:val="0"/>
          <w:snapToGrid w:val="0"/>
        </w:rPr>
        <w:t xml:space="preserve"> { {</w:t>
      </w:r>
      <w:r w:rsidRPr="0092227E">
        <w:t>GlobalNG-RANNode-ID</w:t>
      </w:r>
      <w:r w:rsidRPr="0092227E">
        <w:rPr>
          <w:noProof w:val="0"/>
          <w:snapToGrid w:val="0"/>
        </w:rPr>
        <w:t>-ExtIEs}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GlobalNG-RANNode-ID</w:t>
      </w:r>
      <w:r w:rsidRPr="0092227E">
        <w:rPr>
          <w:noProof w:val="0"/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GTP-TEID</w:t>
      </w:r>
      <w:r w:rsidRPr="0092227E">
        <w:tab/>
        <w:t>::= OCTET STRING (SIZE(4))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GTPtunnelTransportLayerInformation ::= SEQUENCE {</w:t>
      </w:r>
    </w:p>
    <w:p w:rsidR="00051279" w:rsidRPr="0092227E" w:rsidRDefault="00051279" w:rsidP="00051279">
      <w:pPr>
        <w:pStyle w:val="PL"/>
      </w:pPr>
      <w:r w:rsidRPr="0092227E">
        <w:tab/>
        <w:t>tnl-address</w:t>
      </w:r>
      <w:r w:rsidRPr="0092227E">
        <w:tab/>
      </w:r>
      <w:r w:rsidRPr="0092227E">
        <w:tab/>
      </w:r>
      <w:r w:rsidRPr="0092227E">
        <w:tab/>
        <w:t>TransportLayerAddress,</w:t>
      </w:r>
    </w:p>
    <w:p w:rsidR="00051279" w:rsidRPr="0092227E" w:rsidRDefault="00051279" w:rsidP="00051279">
      <w:pPr>
        <w:pStyle w:val="PL"/>
      </w:pPr>
      <w:r w:rsidRPr="0092227E">
        <w:tab/>
        <w:t>gtp-teid</w:t>
      </w:r>
      <w:r w:rsidRPr="0092227E">
        <w:tab/>
      </w:r>
      <w:r w:rsidRPr="0092227E">
        <w:tab/>
      </w:r>
      <w:r w:rsidRPr="0092227E">
        <w:tab/>
        <w:t>GTP-TEID,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t>GTPtunnelTransportLayerInformation</w:t>
      </w:r>
      <w:r w:rsidRPr="0092227E">
        <w:rPr>
          <w:noProof w:val="0"/>
          <w:snapToGrid w:val="0"/>
        </w:rPr>
        <w:t>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GTPtunnelTransportLayerInformation</w:t>
      </w:r>
      <w:r w:rsidRPr="0092227E">
        <w:rPr>
          <w:noProof w:val="0"/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GUAMI 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amf-region-i</w:t>
      </w:r>
      <w:r>
        <w:rPr>
          <w:noProof w:val="0"/>
          <w:snapToGrid w:val="0"/>
        </w:rPr>
        <w:t>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 (8)),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amf-set-id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 (10)),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amf-pointer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 (6)),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{GUAMI-ExtIEs}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GUAMI-ExtIEs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H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I</w:t>
      </w: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InterfaceInstanceIndication ::= </w:t>
      </w:r>
      <w:r w:rsidRPr="009A0050">
        <w:rPr>
          <w:noProof w:val="0"/>
        </w:rPr>
        <w:t>INTEGER (0..255,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I-RNTI ::= CHOICE {</w:t>
      </w:r>
    </w:p>
    <w:p w:rsidR="00051279" w:rsidRPr="0092227E" w:rsidRDefault="00051279" w:rsidP="00051279">
      <w:pPr>
        <w:pStyle w:val="PL"/>
      </w:pPr>
      <w:r w:rsidRPr="0092227E">
        <w:tab/>
        <w:t>i-RNTI-full</w:t>
      </w:r>
      <w:r w:rsidRPr="0092227E">
        <w:tab/>
      </w:r>
      <w:r w:rsidRPr="0092227E">
        <w:tab/>
      </w:r>
      <w:r w:rsidRPr="0092227E">
        <w:tab/>
        <w:t xml:space="preserve">BIT STRING (SIZE(40)), </w:t>
      </w:r>
    </w:p>
    <w:p w:rsidR="00051279" w:rsidRPr="0092227E" w:rsidRDefault="00051279" w:rsidP="00051279">
      <w:pPr>
        <w:pStyle w:val="PL"/>
      </w:pPr>
      <w:r w:rsidRPr="0092227E">
        <w:tab/>
        <w:t>i-RNTI-short</w:t>
      </w:r>
      <w:r w:rsidRPr="0092227E">
        <w:tab/>
      </w:r>
      <w:r w:rsidRPr="0092227E">
        <w:tab/>
        <w:t>BIT STRING (SIZE(24)),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rPr>
          <w:snapToGrid w:val="0"/>
          <w:lang w:eastAsia="zh-CN"/>
        </w:rPr>
        <w:t>ProtocolIE-Single-Container</w:t>
      </w:r>
      <w:r w:rsidRPr="0092227E">
        <w:rPr>
          <w:noProof w:val="0"/>
          <w:snapToGrid w:val="0"/>
          <w:lang w:eastAsia="zh-CN"/>
        </w:rPr>
        <w:t xml:space="preserve"> { {I-RNT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-ExtIEs}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J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K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L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LastVisitedCell-Item ::= CHOICE {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nG-RAN-Cell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LastVisitedEUTRANCellInformation,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LastVisitedUTRANCellInformation,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gERAN-Cell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LastVisitedGERANCellInformation,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LastVisitedCell-Item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LastVisitedCell-Item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spacing w:line="0" w:lineRule="atLeast"/>
        <w:rPr>
          <w:noProof w:val="0"/>
        </w:rPr>
      </w:pPr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 ::= OCTET STRING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LastVisitedGERANCellInformation</w:t>
      </w:r>
      <w:r w:rsidRPr="0092227E">
        <w:rPr>
          <w:noProof w:val="0"/>
          <w:snapToGrid w:val="0"/>
        </w:rPr>
        <w:tab/>
        <w:t>::= OCTET STRING</w:t>
      </w:r>
    </w:p>
    <w:p w:rsidR="00051279" w:rsidRPr="0092227E" w:rsidRDefault="00051279" w:rsidP="00051279">
      <w:pPr>
        <w:pStyle w:val="PL"/>
        <w:rPr>
          <w:noProof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r w:rsidRPr="0092227E">
        <w:rPr>
          <w:noProof w:val="0"/>
          <w:snapToGrid w:val="0"/>
        </w:rPr>
        <w:tab/>
        <w:t>::= OCTET STRING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r w:rsidRPr="0092227E">
        <w:rPr>
          <w:noProof w:val="0"/>
          <w:snapToGrid w:val="0"/>
        </w:rPr>
        <w:tab/>
        <w:t>::= OCTET STRING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>LCID ::= INTEGER (1..32, ...)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CellsinAoI-Item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pLMN-Identity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CellsinAoI-Item-ExtIEs 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ListOfRANNodesinAoI ::=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>)) OF GlobalNG-RANNodesinAoI-Item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GlobalNG-RANNodesinAoI-Item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GlobalNG-RANNode-ID,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GlobalNG-RANNodesinAoI-Item-ExtIEs 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ListOfTAIsinAoI ::= SEQUENCE (SIZE(1..maxnoofTAIsinAoI)) OF TAIsinAoI-Item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TAIsinAoI-Item ::= SEQUENCE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pLMN-Identity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PLMN-Identity,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tAC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TAC,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{TAIsinAoI-Item-ExtIEs}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TAIsinAoI-Item-ExtIEs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LocationInformationSNReporting ::= ENUMERATED {</w:t>
      </w: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pSCell,</w:t>
      </w: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683" w:name="_Hlk515439494"/>
      <w:r w:rsidRPr="0092227E">
        <w:rPr>
          <w:noProof w:val="0"/>
          <w:snapToGrid w:val="0"/>
        </w:rPr>
        <w:t>LocationReportingInformation</w:t>
      </w:r>
      <w:bookmarkEnd w:id="683"/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eventType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EventType,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reportArea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ReportArea,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areaOfInterest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{LocationReportingInformation-ExtIEs}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LocationReportingInformation-ExtIEs XNAP-PROTOCOL-EXTENSION ::={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MAC-I ::= BIT STRING (SIZE(16))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84" w:name="_Hlk513539650"/>
      <w:r w:rsidRPr="0092227E">
        <w:t>MaskedIMEISV</w:t>
      </w:r>
      <w:bookmarkEnd w:id="684"/>
      <w:r w:rsidRPr="0092227E">
        <w:tab/>
        <w:t>::= BIT STRING (SIZE(64))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rStyle w:val="PLChar"/>
        </w:rPr>
        <w:t>MaximumDataBurstVolume ::= INTEGER (0..4095,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MaximumIPdatarate ::= SEQUENCE {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maxIPrate</w:t>
      </w:r>
      <w:r>
        <w:rPr>
          <w:rFonts w:eastAsia="Malgun Gothic" w:cs="Courier New"/>
          <w:snapToGrid w:val="0"/>
          <w:szCs w:val="16"/>
        </w:rPr>
        <w:t>-UL</w:t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  <w:t>MaxIPrate,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iE-Extensions</w:t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  <w:t>ProtocolExtensionContainer { {MaximumIPdatarate-ExtIEs} }</w:t>
      </w:r>
      <w:r w:rsidRPr="004F27E9">
        <w:rPr>
          <w:rFonts w:eastAsia="Malgun Gothic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}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MaximumIPdatarate-ExtIEs XNAP-PROTOCOL-EXTENSION ::= {</w:t>
      </w:r>
    </w:p>
    <w:p w:rsidR="00051279" w:rsidRDefault="00051279" w:rsidP="00051279">
      <w:pPr>
        <w:pStyle w:val="PL"/>
        <w:rPr>
          <w:rFonts w:eastAsia="Malgun Gothic"/>
          <w:snapToGrid w:val="0"/>
        </w:rPr>
      </w:pPr>
      <w:r w:rsidRPr="00960FEF">
        <w:rPr>
          <w:rFonts w:eastAsia="Malgun Gothic"/>
          <w:snapToGrid w:val="0"/>
        </w:rPr>
        <w:t>{ ID id-MaxIPrate-DL</w:t>
      </w:r>
      <w:r w:rsidRPr="00960FEF">
        <w:rPr>
          <w:rFonts w:eastAsia="Malgun Gothic"/>
          <w:snapToGrid w:val="0"/>
        </w:rPr>
        <w:tab/>
        <w:t>CRITICALITY ignore</w:t>
      </w:r>
      <w:r w:rsidRPr="00960FEF">
        <w:rPr>
          <w:rFonts w:eastAsia="Malgun Gothic"/>
          <w:snapToGrid w:val="0"/>
        </w:rPr>
        <w:tab/>
        <w:t>EXTENSION MaxIPrate</w:t>
      </w:r>
      <w:r w:rsidRPr="00960FEF">
        <w:rPr>
          <w:rFonts w:eastAsia="Malgun Gothic"/>
          <w:snapToGrid w:val="0"/>
        </w:rPr>
        <w:tab/>
        <w:t>PRESENCE optional},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}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MaxIPrate ::= ENUMERATED {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bitrate64kbs,</w:t>
      </w:r>
    </w:p>
    <w:p w:rsidR="00051279" w:rsidRPr="0092227E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</w:r>
      <w:r w:rsidRPr="0092227E">
        <w:rPr>
          <w:rFonts w:eastAsia="Malgun Gothic"/>
          <w:snapToGrid w:val="0"/>
        </w:rPr>
        <w:t>max-UErate,</w:t>
      </w:r>
    </w:p>
    <w:p w:rsidR="00051279" w:rsidRPr="0092227E" w:rsidRDefault="00051279" w:rsidP="00051279">
      <w:pPr>
        <w:pStyle w:val="PL"/>
        <w:rPr>
          <w:rFonts w:eastAsia="Malgun Gothic"/>
          <w:snapToGrid w:val="0"/>
        </w:rPr>
      </w:pPr>
      <w:r w:rsidRPr="0092227E">
        <w:rPr>
          <w:rFonts w:eastAsia="Malgun Gothic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rFonts w:eastAsia="Malgun Gothic"/>
          <w:snapToGrid w:val="0"/>
        </w:rPr>
      </w:pPr>
      <w:r w:rsidRPr="0092227E">
        <w:rPr>
          <w:rFonts w:eastAsia="Malgun Gothic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rFonts w:cs="Arial"/>
          <w:bCs/>
          <w:lang w:eastAsia="ja-JP"/>
        </w:rPr>
        <w:t>MBSFNControlRegionLength ::= INTEGER (0..3)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  <w:lang w:eastAsia="zh-CN"/>
        </w:rPr>
        <w:t xml:space="preserve">MBSFNSubframeAllocation-E-UTRA ::= </w:t>
      </w:r>
      <w:r w:rsidRPr="0092227E">
        <w:rPr>
          <w:noProof w:val="0"/>
          <w:snapToGrid w:val="0"/>
        </w:rPr>
        <w:t>CHOICE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  <w:lang w:eastAsia="zh-CN"/>
        </w:rPr>
        <w:t>oneframe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BIT STRING (SIZE(6)),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  <w:lang w:eastAsia="zh-CN"/>
        </w:rPr>
        <w:tab/>
        <w:t>fourframes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(SIZE(24)),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rPr>
          <w:noProof w:val="0"/>
          <w:snapToGrid w:val="0"/>
          <w:lang w:eastAsia="zh-CN"/>
        </w:rPr>
        <w:t>MBSFNSubframeAllocation-E-UTRA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  <w:lang w:eastAsia="zh-CN"/>
        </w:rPr>
        <w:t>MBSFNSubframeAllocation-E-UTRA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MBSFNSubframeInfo-E-UTRA ::= SEQUENCE (SIZE(1..maxnoofMBSFNEUTRA)) OF MBSFNSubframeInfo-E-UTRA-Item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MBSFNSubframeInfo-E-UTRA-Item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radioframeAllocationPeriod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</w:rPr>
        <w:t>ENUMERATED{</w:t>
      </w:r>
      <w:r w:rsidRPr="0092227E">
        <w:t>n1,n2,n4,n8,n16,n32</w:t>
      </w:r>
      <w:r w:rsidRPr="0092227E">
        <w:rPr>
          <w:noProof w:val="0"/>
          <w:snapToGrid w:val="0"/>
        </w:rPr>
        <w:t>,...},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radioframeAllocationOffset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</w:rPr>
        <w:t>INTEGER (</w:t>
      </w:r>
      <w:r w:rsidRPr="0092227E">
        <w:rPr>
          <w:noProof w:val="0"/>
          <w:snapToGrid w:val="0"/>
          <w:lang w:eastAsia="zh-CN"/>
        </w:rPr>
        <w:t>0</w:t>
      </w:r>
      <w:r w:rsidRPr="0092227E">
        <w:rPr>
          <w:noProof w:val="0"/>
          <w:snapToGrid w:val="0"/>
        </w:rPr>
        <w:t>..</w:t>
      </w:r>
      <w:r w:rsidRPr="0092227E">
        <w:rPr>
          <w:noProof w:val="0"/>
          <w:snapToGrid w:val="0"/>
          <w:lang w:eastAsia="zh-CN"/>
        </w:rPr>
        <w:t>7,</w:t>
      </w:r>
      <w:r w:rsidRPr="0092227E">
        <w:rPr>
          <w:noProof w:val="0"/>
          <w:snapToGrid w:val="0"/>
        </w:rPr>
        <w:t xml:space="preserve"> ...),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subframeAllocation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MBSFN</w:t>
      </w:r>
      <w:r w:rsidRPr="0092227E">
        <w:rPr>
          <w:noProof w:val="0"/>
          <w:snapToGrid w:val="0"/>
          <w:lang w:eastAsia="zh-CN"/>
        </w:rPr>
        <w:t>SubframeAllocation-E-UTRA,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rPr>
          <w:snapToGrid w:val="0"/>
        </w:rPr>
        <w:t>MBSFNSubframeInfo-E-UTRA-Item</w:t>
      </w:r>
      <w:r w:rsidRPr="0092227E">
        <w:rPr>
          <w:noProof w:val="0"/>
          <w:snapToGrid w:val="0"/>
        </w:rPr>
        <w:t>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MBSFNSubframeInfo-E-UTRA-Item</w:t>
      </w:r>
      <w:r w:rsidRPr="0092227E">
        <w:rPr>
          <w:noProof w:val="0"/>
          <w:snapToGrid w:val="0"/>
        </w:rPr>
        <w:t>-ExtIEs XNAP-PROTOCOL-EXTENSION ::={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MobilityRestrictionList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serving-PLMN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equivalent-PLMNs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SEQUENCE (SIZE(1..maxnoofEPLMNs)) OF 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rat-Restrictions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RAT-RestrictionsList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forbiddenAreaInformation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ForbiddenAreaList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serviceAreaInformation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ServiceAreaList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t>MobilityRestrictionList</w:t>
      </w:r>
      <w:r w:rsidRPr="0092227E"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B362F4" w:rsidRDefault="00051279" w:rsidP="00051279">
      <w:pPr>
        <w:pStyle w:val="PL"/>
        <w:rPr>
          <w:noProof w:val="0"/>
          <w:snapToGrid w:val="0"/>
        </w:rPr>
      </w:pPr>
      <w:r w:rsidRPr="0092227E">
        <w:t>MobilityRestrictionList</w:t>
      </w:r>
      <w:r w:rsidRPr="0092227E">
        <w:rPr>
          <w:noProof w:val="0"/>
          <w:snapToGrid w:val="0"/>
        </w:rPr>
        <w:t>-ExtIEs XNAP-PROTOCOL-EXTENSION ::={</w:t>
      </w:r>
      <w:r w:rsidRPr="00B362F4">
        <w:t xml:space="preserve"> 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B362F4">
        <w:rPr>
          <w:noProof w:val="0"/>
          <w:snapToGrid w:val="0"/>
        </w:rPr>
        <w:t>{ ID id-LastE-UTRANPLMNIdentity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CRITICALITY ignore</w:t>
      </w:r>
      <w:r w:rsidRPr="00B362F4">
        <w:rPr>
          <w:noProof w:val="0"/>
          <w:snapToGrid w:val="0"/>
        </w:rPr>
        <w:tab/>
        <w:t>EXTENSION PLMN</w:t>
      </w:r>
      <w:r>
        <w:rPr>
          <w:snapToGrid w:val="0"/>
          <w:color w:val="FF0000"/>
          <w:u w:val="single"/>
        </w:rPr>
        <w:t>-</w:t>
      </w:r>
      <w:r w:rsidRPr="00B362F4">
        <w:rPr>
          <w:noProof w:val="0"/>
          <w:snapToGrid w:val="0"/>
        </w:rPr>
        <w:t>Identity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PRESENCE optional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>RAT-RestrictionsList ::= SEQUENCE (SIZE(1..maxnoofPLMNs)) OF RAT-RestrictionsItem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RAT-RestrictionsItem ::= SEQUENCE {</w:t>
      </w:r>
    </w:p>
    <w:p w:rsidR="00051279" w:rsidRPr="0092227E" w:rsidRDefault="00051279" w:rsidP="00051279">
      <w:pPr>
        <w:pStyle w:val="PL"/>
      </w:pPr>
      <w:r w:rsidRPr="0092227E">
        <w:tab/>
        <w:t>plmn-Identity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rat-RestrictionInformation</w:t>
      </w:r>
      <w:r w:rsidRPr="0092227E">
        <w:tab/>
      </w:r>
      <w:r w:rsidRPr="0092227E">
        <w:tab/>
        <w:t>RAT-RestrictionInformation,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{RAT-RestrictionsItem-ExtIEs}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RAT-RestrictionsItem-ExtIEs XNAP-PROTOCOL-EXTENSION ::={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RAT-</w:t>
      </w:r>
      <w:r w:rsidRPr="0092227E">
        <w:rPr>
          <w:snapToGrid w:val="0"/>
        </w:rPr>
        <w:t>RestrictionInformation</w:t>
      </w:r>
      <w:r w:rsidRPr="0092227E">
        <w:t xml:space="preserve"> ::= BIT STRING </w:t>
      </w:r>
      <w:r w:rsidRPr="0092227E">
        <w:rPr>
          <w:lang w:eastAsia="ja-JP"/>
        </w:rPr>
        <w:t>{e-UTRA (0),nR (1)} (SIZE(8, ...))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ForbiddenAreaList ::= SEQUENCE (SIZE(1..maxnoofPLMNs)) OF ForbiddenAreaItem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ForbiddenAreaItem ::= SEQUENCE {</w:t>
      </w:r>
    </w:p>
    <w:p w:rsidR="00051279" w:rsidRPr="0092227E" w:rsidRDefault="00051279" w:rsidP="00051279">
      <w:pPr>
        <w:pStyle w:val="PL"/>
      </w:pPr>
      <w:r w:rsidRPr="0092227E">
        <w:tab/>
        <w:t>plmn-Identity</w:t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forbidden-TACs</w:t>
      </w:r>
      <w:r w:rsidRPr="0092227E">
        <w:tab/>
      </w:r>
      <w:r w:rsidRPr="0092227E">
        <w:tab/>
        <w:t>SEQUENCE (SIZE(1..maxnoofForbiddenTACs)) OF TAC,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{ForbiddenAreaItem-ExtIEs}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ForbiddenAreaItem-ExtIEs XNAP-PROTOCOL-EXTENSION ::={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ServiceAreaList ::= SEQUENCE (SIZE(1..maxnoofPLMNs)) OF ServiceAreaItem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ServiceAreaItem ::= SEQUENCE {</w:t>
      </w:r>
    </w:p>
    <w:p w:rsidR="00051279" w:rsidRPr="0092227E" w:rsidRDefault="00051279" w:rsidP="00051279">
      <w:pPr>
        <w:pStyle w:val="PL"/>
      </w:pPr>
      <w:r w:rsidRPr="0092227E">
        <w:tab/>
        <w:t>plmn-Identity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allowed-TACs-ServiceArea</w:t>
      </w:r>
      <w:r w:rsidRPr="0092227E">
        <w:tab/>
      </w:r>
      <w:r w:rsidRPr="0092227E">
        <w:tab/>
      </w:r>
      <w:r w:rsidRPr="0092227E">
        <w:tab/>
        <w:t>SEQUENCE (SIZE(1..maxnoofAllowedAreas)) OF TAC,</w:t>
      </w:r>
    </w:p>
    <w:p w:rsidR="00051279" w:rsidRPr="0092227E" w:rsidRDefault="00051279" w:rsidP="00051279">
      <w:pPr>
        <w:pStyle w:val="PL"/>
      </w:pPr>
      <w:r w:rsidRPr="0092227E">
        <w:tab/>
        <w:t>not-allowed-TACs-ServiceArea</w:t>
      </w:r>
      <w:r w:rsidRPr="0092227E">
        <w:tab/>
      </w:r>
      <w:r w:rsidRPr="0092227E">
        <w:tab/>
        <w:t>SEQUENCE (SIZE(1..maxnoofAllowedAreas)) OF TAC,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{ServiceAreaItem-ExtIEs}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ServiceAreaItem-ExtIEs XNAP-PROTOCOL-EXTENSION ::={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MR-DC-ResourceCoordinationInfo ::= SEQUENCE {</w:t>
      </w:r>
    </w:p>
    <w:p w:rsidR="00051279" w:rsidRDefault="00051279" w:rsidP="00051279">
      <w:pPr>
        <w:pStyle w:val="PL"/>
      </w:pPr>
      <w:r>
        <w:tab/>
      </w:r>
      <w:r>
        <w:tab/>
        <w:t>ng-RAN-Node-ResourceCoordinationInfo</w:t>
      </w:r>
      <w:r>
        <w:tab/>
      </w:r>
      <w:r>
        <w:tab/>
      </w:r>
      <w:r>
        <w:tab/>
        <w:t>NG-RAN-Node-ResourceCoordinationInfo,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{MR-DC-ResourceCoordinationInfo-ExtIEs}}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...</w:t>
      </w:r>
    </w:p>
    <w:p w:rsidR="00051279" w:rsidRDefault="00051279" w:rsidP="00051279">
      <w:pPr>
        <w:pStyle w:val="PL"/>
      </w:pPr>
      <w:r>
        <w:t xml:space="preserve">} 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MR-DC-ResourceCoordinationInfo-ExtIEs XNAP-PROTOCOL-EXTENSION ::= {</w:t>
      </w:r>
    </w:p>
    <w:p w:rsidR="00051279" w:rsidRDefault="00051279" w:rsidP="00051279">
      <w:pPr>
        <w:pStyle w:val="PL"/>
      </w:pPr>
      <w:r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NG-RAN-Node-ResourceCoordinationInfo ::= CHOICE {</w:t>
      </w:r>
    </w:p>
    <w:p w:rsidR="00051279" w:rsidRDefault="00051279" w:rsidP="00051279">
      <w:pPr>
        <w:pStyle w:val="PL"/>
      </w:pPr>
      <w:r>
        <w:tab/>
      </w:r>
      <w:r>
        <w:tab/>
        <w:t>eutra-resource-coordination-info</w:t>
      </w:r>
      <w:r>
        <w:tab/>
      </w:r>
      <w:r>
        <w:tab/>
      </w:r>
      <w:r>
        <w:tab/>
      </w:r>
      <w:r>
        <w:tab/>
      </w:r>
      <w:r>
        <w:tab/>
        <w:t>E-UTRA-ResourceCoordinationInfo,</w:t>
      </w:r>
    </w:p>
    <w:p w:rsidR="00051279" w:rsidRDefault="00051279" w:rsidP="00051279">
      <w:pPr>
        <w:pStyle w:val="PL"/>
      </w:pPr>
      <w:r>
        <w:tab/>
      </w:r>
      <w:r>
        <w:tab/>
        <w:t>nr-resource-coordination-info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  <w:t>NR-ResourceCoordinationInfo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E-UTRA-ResourceCoordinationInfo ::= SEQUENCE {</w:t>
      </w:r>
    </w:p>
    <w:p w:rsidR="00051279" w:rsidRDefault="00051279" w:rsidP="00051279">
      <w:pPr>
        <w:pStyle w:val="PL"/>
      </w:pPr>
      <w:r>
        <w:tab/>
      </w:r>
      <w:r>
        <w:tab/>
        <w:t>e-utra-cell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E-UTRA-CGI,</w:t>
      </w:r>
    </w:p>
    <w:p w:rsidR="00051279" w:rsidRDefault="00051279" w:rsidP="00051279">
      <w:pPr>
        <w:pStyle w:val="PL"/>
      </w:pPr>
      <w:r>
        <w:tab/>
      </w:r>
      <w:r>
        <w:tab/>
        <w:t>ul-coordination-info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(6..4400)),</w:t>
      </w:r>
    </w:p>
    <w:p w:rsidR="00051279" w:rsidRDefault="00051279" w:rsidP="00051279">
      <w:pPr>
        <w:pStyle w:val="PL"/>
      </w:pPr>
      <w:r>
        <w:tab/>
      </w:r>
      <w:r>
        <w:tab/>
        <w:t>dl-coordination-info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nr-cell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e-utra-coordination-assistance-info</w:t>
      </w:r>
      <w:r>
        <w:tab/>
      </w:r>
      <w:r>
        <w:tab/>
      </w:r>
      <w:r>
        <w:tab/>
      </w:r>
      <w:r>
        <w:tab/>
        <w:t>E-UTRA-CoordinationAssistanceInfo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  <w:t xml:space="preserve">ProtocolExtensionContainer { {E-UTRA-ResourceCoordinationInfo-ExtIEs} } 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E-UTRA-ResourceCoordinationInfo-ExtIEs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E-UTRA-CoordinationAssistanceInfo ::= ENUMERATED {coordination-not-required, ...}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NR-ResourceCoordinationInfo ::= SEQUENCE {</w:t>
      </w:r>
    </w:p>
    <w:p w:rsidR="00051279" w:rsidRDefault="00051279" w:rsidP="00051279">
      <w:pPr>
        <w:pStyle w:val="PL"/>
      </w:pPr>
      <w:r>
        <w:tab/>
      </w:r>
      <w:r>
        <w:tab/>
        <w:t>nr-cell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:rsidR="00051279" w:rsidRDefault="00051279" w:rsidP="00051279">
      <w:pPr>
        <w:pStyle w:val="PL"/>
      </w:pPr>
      <w:r>
        <w:tab/>
      </w:r>
      <w:r>
        <w:tab/>
        <w:t>ul-coordination-info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(6..4400)),</w:t>
      </w:r>
    </w:p>
    <w:p w:rsidR="00051279" w:rsidRDefault="00051279" w:rsidP="00051279">
      <w:pPr>
        <w:pStyle w:val="PL"/>
      </w:pPr>
      <w:r>
        <w:tab/>
      </w:r>
      <w:r>
        <w:tab/>
        <w:t>dl-coordination-info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e-utra-cell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E-UTRA-CGI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nr-coordination-assistance-info</w:t>
      </w:r>
      <w:r>
        <w:tab/>
      </w:r>
      <w:r>
        <w:tab/>
      </w:r>
      <w:r>
        <w:tab/>
      </w:r>
      <w:r>
        <w:tab/>
      </w:r>
      <w:r>
        <w:tab/>
        <w:t>NR-CoordinationAssistanceInfo</w:t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  <w:t xml:space="preserve">ProtocolExtensionContainer { {NR-ResourceCoordinationInfo-ExtIEs} } 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NR-ResourceCoordinationInfo-ExtIEs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NR-CoordinationAssistanceInfo ::= ENUMERATED {coordination-not-required,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N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NE-DC-TDM-Pattern ::= SEQUENCE {</w:t>
      </w:r>
    </w:p>
    <w:p w:rsidR="00051279" w:rsidRDefault="00051279" w:rsidP="00051279">
      <w:pPr>
        <w:pStyle w:val="PL"/>
      </w:pPr>
      <w:r>
        <w:tab/>
      </w:r>
      <w:r>
        <w:tab/>
        <w:t>subframeAssignment</w:t>
      </w:r>
      <w:r>
        <w:tab/>
      </w:r>
      <w:r>
        <w:tab/>
      </w:r>
      <w:r>
        <w:tab/>
        <w:t>ENUMERATED {sa0,sa1,sa2,sa3,sa4,sa5,sa6},</w:t>
      </w:r>
    </w:p>
    <w:p w:rsidR="00051279" w:rsidRDefault="00051279" w:rsidP="00051279">
      <w:pPr>
        <w:pStyle w:val="PL"/>
      </w:pPr>
      <w:r>
        <w:tab/>
      </w:r>
      <w:r>
        <w:tab/>
        <w:t>harqOffset</w:t>
      </w:r>
      <w:r>
        <w:tab/>
      </w:r>
      <w:r>
        <w:tab/>
      </w:r>
      <w:r>
        <w:tab/>
      </w:r>
      <w:r>
        <w:tab/>
      </w:r>
      <w:r>
        <w:tab/>
        <w:t>INTEGER (0..9),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</w:r>
      <w:r>
        <w:tab/>
        <w:t>ProtocolExtensionContainer { {NE-DC-TDM-Pattern-ExtIEs}}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NE-DC-TDM-Pattern-ExtIEs XNAP-PROTOCOL-EXTENSION ::= {</w:t>
      </w:r>
    </w:p>
    <w:p w:rsidR="00051279" w:rsidRDefault="00051279" w:rsidP="00051279">
      <w:pPr>
        <w:pStyle w:val="PL"/>
      </w:pPr>
      <w:r>
        <w:t>...</w:t>
      </w:r>
    </w:p>
    <w:p w:rsidR="00051279" w:rsidRPr="0092227E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85" w:name="_Hlk515377169"/>
      <w:r w:rsidRPr="0092227E">
        <w:t>NeighbourInformation-E-UTRA</w:t>
      </w:r>
      <w:bookmarkEnd w:id="685"/>
      <w:r w:rsidRPr="0092227E">
        <w:t xml:space="preserve"> ::= SEQUENCE (SIZE(1..maxnoofNeighbours)) OF NeighbourInformation-E-UTRA-Item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NeighbourInformation-E-UTRA-Item ::= SEQUENCE {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/>
        </w:rPr>
      </w:pPr>
      <w:r w:rsidRPr="0092227E">
        <w:rPr>
          <w:noProof w:val="0"/>
          <w:snapToGrid w:val="0"/>
        </w:rPr>
        <w:tab/>
      </w:r>
      <w:r w:rsidRPr="005107B4">
        <w:rPr>
          <w:noProof w:val="0"/>
          <w:snapToGrid w:val="0"/>
          <w:lang w:val="pl-PL"/>
        </w:rPr>
        <w:t>e-utra-PCI</w:t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  <w:t>E-UTRAPCI,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/>
        </w:rPr>
      </w:pPr>
      <w:r w:rsidRPr="005107B4">
        <w:rPr>
          <w:noProof w:val="0"/>
          <w:snapToGrid w:val="0"/>
          <w:lang w:val="pl-PL"/>
        </w:rPr>
        <w:tab/>
        <w:t>e-utra-cgi</w:t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  <w:t>E-UTRA-CGI,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5107B4">
        <w:rPr>
          <w:noProof w:val="0"/>
          <w:snapToGrid w:val="0"/>
          <w:lang w:val="pl-PL"/>
        </w:rPr>
        <w:tab/>
      </w:r>
      <w:r w:rsidRPr="004F27E9">
        <w:rPr>
          <w:noProof w:val="0"/>
          <w:snapToGrid w:val="0"/>
        </w:rPr>
        <w:t>earfcn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bookmarkStart w:id="686" w:name="_Hlk515377005"/>
      <w:r w:rsidRPr="004F27E9">
        <w:rPr>
          <w:noProof w:val="0"/>
          <w:snapToGrid w:val="0"/>
        </w:rPr>
        <w:t>E-UTRAARFCN</w:t>
      </w:r>
      <w:bookmarkEnd w:id="686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tac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TAC,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</w:t>
      </w:r>
      <w:r w:rsidRPr="004F27E9">
        <w:t>NeighbourInformation-E-UTRA-Item</w:t>
      </w:r>
      <w:r w:rsidRPr="004F27E9">
        <w:rPr>
          <w:noProof w:val="0"/>
          <w:snapToGrid w:val="0"/>
        </w:rPr>
        <w:t xml:space="preserve">-ExtIEs} } </w:t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t>NeighbourInformation-E-UTRA-Item</w:t>
      </w:r>
      <w:r w:rsidRPr="004F27E9">
        <w:rPr>
          <w:noProof w:val="0"/>
          <w:snapToGrid w:val="0"/>
        </w:rPr>
        <w:t>-ExtIEs XNAP-PROTOCOL-EXTENSION ::={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87" w:name="_Hlk515377583"/>
      <w:r w:rsidRPr="0092227E">
        <w:t xml:space="preserve">NeighbourInformation-NR </w:t>
      </w:r>
      <w:bookmarkEnd w:id="687"/>
      <w:r w:rsidRPr="0092227E">
        <w:t>::= SEQUENCE (SIZE(1..maxnoofNeighbours)) OF NeighbourInformation-NR-Item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NeighbourInformation-NR-Item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5107B4">
        <w:rPr>
          <w:noProof w:val="0"/>
          <w:snapToGrid w:val="0"/>
          <w:lang w:val="pl-PL" w:eastAsia="zh-CN"/>
        </w:rPr>
        <w:t>nr-cgi</w:t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lang w:val="pl-PL"/>
        </w:rPr>
        <w:t>NR-CGI</w:t>
      </w:r>
      <w:r w:rsidRPr="005107B4">
        <w:rPr>
          <w:noProof w:val="0"/>
          <w:snapToGrid w:val="0"/>
          <w:lang w:val="pl-PL" w:eastAsia="zh-CN"/>
        </w:rPr>
        <w:t>,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/>
        </w:rPr>
      </w:pPr>
      <w:r w:rsidRPr="005107B4">
        <w:rPr>
          <w:noProof w:val="0"/>
          <w:snapToGrid w:val="0"/>
          <w:lang w:val="pl-PL"/>
        </w:rPr>
        <w:tab/>
        <w:t>tac</w:t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  <w:t>TAC,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5107B4">
        <w:rPr>
          <w:noProof w:val="0"/>
          <w:snapToGrid w:val="0"/>
          <w:lang w:val="pl-PL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NeighbourInformation-NR-ModeInfo,</w:t>
      </w:r>
    </w:p>
    <w:p w:rsidR="00051279" w:rsidRPr="004F27E9" w:rsidRDefault="00051279" w:rsidP="0005127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connectivitySupport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:rsidR="00051279" w:rsidRPr="00C6469A" w:rsidRDefault="00051279" w:rsidP="0005127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688" w:name="OLE_LINK26"/>
      <w:r w:rsidRPr="001567CF">
        <w:rPr>
          <w:snapToGrid w:val="0"/>
          <w:lang w:eastAsia="zh-CN"/>
        </w:rPr>
        <w:t>measurementTimingConfiguration</w:t>
      </w:r>
      <w:bookmarkEnd w:id="688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ProtocolExtensionContainer { {</w:t>
      </w:r>
      <w:r w:rsidRPr="004F27E9">
        <w:t>NeighbourInformation-NR-Item</w:t>
      </w:r>
      <w:r w:rsidRPr="004F27E9">
        <w:rPr>
          <w:noProof w:val="0"/>
          <w:snapToGrid w:val="0"/>
        </w:rPr>
        <w:t xml:space="preserve">-ExtIEs} } </w:t>
      </w:r>
      <w:r w:rsidRPr="004F27E9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NeighbourInformation-NR-Item</w:t>
      </w:r>
      <w:r w:rsidRPr="0092227E">
        <w:rPr>
          <w:noProof w:val="0"/>
          <w:snapToGrid w:val="0"/>
        </w:rPr>
        <w:t>-ExtIEs XNAP-PROTOCOL-EXTENSION ::={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NeighbourInformation-NR-ModeInfo ::= CHOICE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fdd-info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NeighbourInformation-NR-ModeFDDInfo,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tdd-info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NeighbourInformation-NR-ModeTDDInfo,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rPr>
          <w:noProof w:val="0"/>
          <w:snapToGrid w:val="0"/>
        </w:rPr>
        <w:t>NeighbourInformation-NR-ModeInfo</w:t>
      </w:r>
      <w:r w:rsidRPr="0092227E">
        <w:t>-Ext</w:t>
      </w:r>
      <w:r w:rsidRPr="0092227E">
        <w:rPr>
          <w:noProof w:val="0"/>
          <w:snapToGrid w:val="0"/>
          <w:lang w:eastAsia="zh-CN"/>
        </w:rPr>
        <w:t>IEs}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NeighbourInformation-NR-ModeInfo</w:t>
      </w:r>
      <w:r w:rsidRPr="0092227E">
        <w:t>-Ext</w:t>
      </w:r>
      <w:r w:rsidRPr="0092227E">
        <w:rPr>
          <w:noProof w:val="0"/>
          <w:snapToGrid w:val="0"/>
          <w:lang w:eastAsia="zh-CN"/>
        </w:rPr>
        <w:t>IEs</w:t>
      </w:r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NeighbourInformation-NR-ModeFDDInfo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ul-NR-FreqInfo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dl-NR-FequInfo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r w:rsidRPr="0092227E">
        <w:rPr>
          <w:noProof w:val="0"/>
          <w:snapToGrid w:val="0"/>
        </w:rPr>
        <w:t>NeighbourInformation-NR-ModeFDDInfo-ExtIEs} } OPTIONAL,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NeighbourInformation-NR-ModeFDDInfo-ExtIEs XNAP-PROTOCOL-EXTENSION ::= {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689" w:name="_Hlk513536763"/>
      <w:r w:rsidRPr="0092227E">
        <w:rPr>
          <w:noProof w:val="0"/>
          <w:snapToGrid w:val="0"/>
        </w:rPr>
        <w:t>NeighbourInformation-NR-ModeTDDInfo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nr-FreqInfo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r w:rsidRPr="0092227E">
        <w:rPr>
          <w:noProof w:val="0"/>
          <w:snapToGrid w:val="0"/>
        </w:rPr>
        <w:t>NeighbourInformation-NR-ModeTDDInfo-ExtIEs} } OPTIONAL,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NeighbourInformation-NR-ModeTDDInfo-ExtIEs XNAP-PROTOCOL-EXTENSION ::= {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NG-RAN-Cell-Identity</w:t>
      </w:r>
      <w:bookmarkEnd w:id="689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:rsidR="00051279" w:rsidRPr="0092227E" w:rsidRDefault="00051279" w:rsidP="00051279">
      <w:pPr>
        <w:pStyle w:val="PL"/>
      </w:pPr>
      <w:r w:rsidRPr="0092227E">
        <w:tab/>
        <w:t>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E-UTRA-Cell-Identity,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NG-RAN-Cell-Identity-Ext</w:t>
      </w:r>
      <w:r w:rsidRPr="0092227E">
        <w:rPr>
          <w:noProof w:val="0"/>
          <w:snapToGrid w:val="0"/>
          <w:lang w:eastAsia="zh-CN"/>
        </w:rPr>
        <w:t>IEs}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XNAP-PROTOCOL-IES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NG-RAN-CellPCI ::= CHOICE {</w:t>
      </w:r>
    </w:p>
    <w:p w:rsidR="00051279" w:rsidRPr="004F27E9" w:rsidRDefault="00051279" w:rsidP="00051279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:rsidR="00051279" w:rsidRPr="004F27E9" w:rsidRDefault="00051279" w:rsidP="00051279">
      <w:pPr>
        <w:pStyle w:val="PL"/>
      </w:pPr>
      <w:r w:rsidRPr="004F27E9">
        <w:tab/>
        <w:t>e-utra</w:t>
      </w:r>
      <w:r w:rsidRPr="004F27E9">
        <w:tab/>
      </w:r>
      <w:r w:rsidRPr="004F27E9">
        <w:tab/>
      </w:r>
      <w:r w:rsidRPr="004F27E9">
        <w:tab/>
      </w:r>
      <w:r w:rsidRPr="004F27E9">
        <w:tab/>
        <w:t>E-UTRAPCI,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 xml:space="preserve"> { {</w:t>
      </w:r>
      <w:r w:rsidRPr="004F27E9">
        <w:t>NG-RAN-CellPCI</w:t>
      </w:r>
      <w:r w:rsidRPr="004F27E9">
        <w:rPr>
          <w:snapToGrid w:val="0"/>
        </w:rPr>
        <w:t>-ExtIEs} }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t>NG-RAN-CellPCI</w:t>
      </w:r>
      <w:r w:rsidRPr="004F27E9">
        <w:rPr>
          <w:snapToGrid w:val="0"/>
        </w:rPr>
        <w:t>-ExtIEs XNAP-PROTOCOL-IES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90" w:name="_Hlk513550371"/>
      <w:r w:rsidRPr="004F27E9">
        <w:rPr>
          <w:rFonts w:eastAsia="Batang"/>
        </w:rPr>
        <w:t xml:space="preserve">NG-RANnodeUEXnAPID </w:t>
      </w:r>
      <w:bookmarkEnd w:id="690"/>
      <w:r w:rsidRPr="004F27E9">
        <w:rPr>
          <w:rFonts w:eastAsia="Batang"/>
        </w:rPr>
        <w:t>::= INTEGER (0..</w:t>
      </w:r>
      <w:r w:rsidRPr="004F27E9">
        <w:t xml:space="preserve"> </w:t>
      </w:r>
      <w:r w:rsidRPr="0092227E">
        <w:rPr>
          <w:rFonts w:eastAsia="Batang"/>
        </w:rPr>
        <w:t>4294967295)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Style w:val="PLChar"/>
        </w:rPr>
      </w:pPr>
      <w:bookmarkStart w:id="691" w:name="_Hlk515425589"/>
      <w:r w:rsidRPr="0092227E">
        <w:rPr>
          <w:rStyle w:val="PLChar"/>
        </w:rPr>
        <w:t>N</w:t>
      </w:r>
      <w:bookmarkStart w:id="692" w:name="_Hlk513546616"/>
      <w:r w:rsidRPr="0092227E">
        <w:rPr>
          <w:rStyle w:val="PLChar"/>
        </w:rPr>
        <w:t>onDynamic5QIDescriptor</w:t>
      </w:r>
      <w:bookmarkEnd w:id="691"/>
      <w:bookmarkEnd w:id="692"/>
      <w:r w:rsidRPr="0092227E">
        <w:rPr>
          <w:rStyle w:val="PLChar"/>
        </w:rPr>
        <w:t xml:space="preserve"> ::= SEQUENCE {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{Non</w:t>
      </w:r>
      <w:r w:rsidRPr="004F27E9">
        <w:rPr>
          <w:rStyle w:val="PLChar"/>
        </w:rPr>
        <w:t>Dynamic5QIDescriptor</w:t>
      </w:r>
      <w:r w:rsidRPr="004F27E9">
        <w:t>-ExtIEs</w:t>
      </w:r>
      <w:r w:rsidRPr="004F27E9">
        <w:rPr>
          <w:noProof w:val="0"/>
          <w:snapToGrid w:val="0"/>
          <w:lang w:eastAsia="zh-CN"/>
        </w:rPr>
        <w:t xml:space="preserve"> 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rStyle w:val="PLChar"/>
        </w:rPr>
        <w:t>NonDynamic5QIDescriptor</w:t>
      </w:r>
      <w:r w:rsidRPr="004F27E9">
        <w:t xml:space="preserve">-ExtIEs </w:t>
      </w:r>
      <w:r w:rsidRPr="004F27E9">
        <w:rPr>
          <w:noProof w:val="0"/>
          <w:snapToGrid w:val="0"/>
          <w:lang w:eastAsia="zh-CN"/>
        </w:rPr>
        <w:t>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NRARFCN</w:t>
      </w:r>
      <w:r w:rsidRPr="004F27E9">
        <w:tab/>
        <w:t>::= INTEGER (0.. maxNRARFCN)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NG-RAN-Cell-Identity-ListinRANPagingArea ::= SEQUENCE (SIZE (1..maxnoofCellsinRNA)) OF NG-RAN-Cell-Identity</w:t>
      </w:r>
    </w:p>
    <w:p w:rsidR="00051279" w:rsidRPr="0092227E" w:rsidRDefault="00051279" w:rsidP="00051279">
      <w:pPr>
        <w:pStyle w:val="PL"/>
      </w:pPr>
      <w:bookmarkStart w:id="693" w:name="_Hlk513540941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NR-CGI</w:t>
      </w:r>
      <w:bookmarkEnd w:id="693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:rsidR="00051279" w:rsidRPr="0092227E" w:rsidRDefault="00051279" w:rsidP="00051279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NR-CGI-Ext</w:t>
      </w:r>
      <w:r w:rsidRPr="0092227E">
        <w:rPr>
          <w:noProof w:val="0"/>
          <w:snapToGrid w:val="0"/>
          <w:lang w:eastAsia="zh-CN"/>
        </w:rPr>
        <w:t xml:space="preserve">IEs}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 ::= INTEGER (1..1024, ...)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NRFrequencyBandItem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NRFrequencyBand,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SupportedSULBandList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{NRFrequencyBandItem</w:t>
      </w:r>
      <w:r w:rsidRPr="004F27E9">
        <w:t>-ExtIEs</w:t>
      </w:r>
      <w:r w:rsidRPr="004F27E9">
        <w:rPr>
          <w:noProof w:val="0"/>
          <w:snapToGrid w:val="0"/>
          <w:lang w:eastAsia="zh-CN"/>
        </w:rPr>
        <w:t xml:space="preserve">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694" w:name="_Hlk515377712"/>
      <w:r w:rsidRPr="0092227E">
        <w:rPr>
          <w:noProof w:val="0"/>
          <w:snapToGrid w:val="0"/>
          <w:lang w:eastAsia="zh-CN"/>
        </w:rPr>
        <w:t>NRFrequencyInfo</w:t>
      </w:r>
      <w:bookmarkEnd w:id="694"/>
      <w:r w:rsidRPr="0092227E">
        <w:rPr>
          <w:noProof w:val="0"/>
          <w:snapToGrid w:val="0"/>
          <w:lang w:eastAsia="zh-CN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nrARFCN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NRARFCN,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sul-information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SUL-Information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frequencyBand-List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NRFrequencyBand-List,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NRFrequencyInfo-ExtIEs</w:t>
      </w:r>
      <w:r w:rsidRPr="0092227E"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 ::= CHOICE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fdd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NRModeInfoFDD,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tdd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NRModeInfoTDD,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NRModeInfo-ExtIEs</w:t>
      </w:r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NRModeInfoFDD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ulNRFrequencyInfo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dlNRFrequencyInfo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ulNRTransmissonBandwidth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dlNRTransmissonBandwidth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NRModeInfoFDD-ExtIEs</w:t>
      </w:r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NRModeInfoFDD-ExtIEs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NRModeInfoTDD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NRModeInfoTDD-ExtIEs</w:t>
      </w:r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NRModeInfoTDD-ExtIEs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NRPCI ::= INTEGER (0..1007, ...)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NRSCS ::= ENUMERATED { scs15, scs30, scs60, scs120, ...}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bookmarkStart w:id="695" w:name="_Hlk513548571"/>
      <w:r w:rsidRPr="0092227E">
        <w:rPr>
          <w:noProof w:val="0"/>
          <w:snapToGrid w:val="0"/>
          <w:lang w:eastAsia="zh-CN"/>
        </w:rPr>
        <w:t>NRTransmissionBandwidth</w:t>
      </w:r>
      <w:bookmarkEnd w:id="695"/>
      <w:r w:rsidRPr="0092227E">
        <w:rPr>
          <w:noProof w:val="0"/>
          <w:snapToGrid w:val="0"/>
          <w:lang w:eastAsia="zh-CN"/>
        </w:rPr>
        <w:tab/>
        <w:t xml:space="preserve">::= </w:t>
      </w:r>
      <w:r w:rsidRPr="0092227E">
        <w:rPr>
          <w:rFonts w:eastAsia="DengXian"/>
          <w:snapToGrid w:val="0"/>
          <w:lang w:eastAsia="zh-CN"/>
        </w:rPr>
        <w:t>SEQUENCE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iE-Extensions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ProtocolExtensionContainer { {</w:t>
      </w:r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-ExtIEs} } OPTIONAL,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</w:t>
      </w:r>
      <w:r w:rsidRPr="0092227E">
        <w:rPr>
          <w:snapToGrid w:val="0"/>
          <w:lang w:eastAsia="zh-CN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96" w:name="_Hlk515385418"/>
      <w:r w:rsidRPr="0092227E">
        <w:t>NumberOfAntennaPorts-E-UTRA</w:t>
      </w:r>
      <w:bookmarkEnd w:id="696"/>
      <w:r w:rsidRPr="0092227E">
        <w:t xml:space="preserve"> ::= ENUMERATED {an1, an2, an4,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O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P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>PacketDelayBudget ::= INTEGER (0..1023, ...)</w:t>
      </w:r>
    </w:p>
    <w:p w:rsidR="00051279" w:rsidRPr="0092227E" w:rsidRDefault="00051279" w:rsidP="00051279">
      <w:pPr>
        <w:pStyle w:val="PL"/>
        <w:rPr>
          <w:rStyle w:val="PLChar"/>
        </w:rPr>
      </w:pPr>
    </w:p>
    <w:p w:rsidR="00051279" w:rsidRPr="0092227E" w:rsidRDefault="00051279" w:rsidP="00051279">
      <w:pPr>
        <w:pStyle w:val="PL"/>
        <w:rPr>
          <w:rStyle w:val="PLChar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PacketErrorRate</w:t>
      </w:r>
      <w:bookmarkStart w:id="697" w:name="_Hlk515425527"/>
      <w:r w:rsidRPr="0092227E">
        <w:t xml:space="preserve"> ::= </w:t>
      </w:r>
      <w:r w:rsidRPr="0092227E">
        <w:rPr>
          <w:snapToGrid w:val="0"/>
        </w:rPr>
        <w:t>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pER-Scalar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PER-Scalar,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pER-Exponent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PER-Exponent,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</w:t>
      </w:r>
      <w:r w:rsidRPr="00FA73ED">
        <w:t>ner { {PacketErrorRate</w:t>
      </w:r>
      <w:r w:rsidRPr="004F27E9">
        <w:rPr>
          <w:snapToGrid w:val="0"/>
        </w:rPr>
        <w:t>-ExtIEs} }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PacketErrorRate-ExtIEs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PER-Scalar ::= INTEGER (0..9</w:t>
      </w:r>
      <w:r w:rsidRPr="0092227E">
        <w:t>, ...</w:t>
      </w:r>
      <w:r w:rsidRPr="0092227E">
        <w:rPr>
          <w:snapToGrid w:val="0"/>
        </w:rPr>
        <w:t>)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PER-Exponent ::= INTEGER (0..9</w:t>
      </w:r>
      <w:r w:rsidRPr="0092227E">
        <w:t>, ...</w:t>
      </w:r>
      <w:r w:rsidRPr="0092227E">
        <w:rPr>
          <w:snapToGrid w:val="0"/>
        </w:rPr>
        <w:t>)</w:t>
      </w:r>
      <w:bookmarkEnd w:id="697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rStyle w:val="PLChar"/>
        </w:rPr>
        <w:t>PacketLossRate ::= INTEGER (0..1000,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t>PagingDRX</w:t>
      </w:r>
      <w:r w:rsidRPr="0092227E">
        <w:tab/>
        <w:t xml:space="preserve">::= </w:t>
      </w:r>
      <w:r w:rsidRPr="0092227E">
        <w:rPr>
          <w:noProof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v32,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v64,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v128,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v256,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:rsidR="00051279" w:rsidRPr="0092227E" w:rsidRDefault="00051279" w:rsidP="00051279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92227E">
        <w:rPr>
          <w:noProof w:val="0"/>
        </w:rPr>
        <w:tab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  <w:snapToGrid w:val="0"/>
        </w:rPr>
        <w:t xml:space="preserve">PagingPriority </w:t>
      </w:r>
      <w:r w:rsidRPr="0092227E">
        <w:rPr>
          <w:noProof w:val="0"/>
        </w:rPr>
        <w:t>::= ENUMERATED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priolevel1,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priolevel2,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priolevel3,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priolevel4,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priolevel5,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priolevel6,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priolevel7,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priolevel8,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PDCPChangeIndication ::= CHOICE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from-S-NG-RAN-node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from-M-NG-RAN-node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ENUMERATED {pdcp-data-recovery-required, ...},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PDCPChangeIndication-ExtIEs</w:t>
      </w:r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PDCPChangeIndication-ExtIEs </w:t>
      </w:r>
      <w:r w:rsidRPr="0092227E">
        <w:rPr>
          <w:noProof w:val="0"/>
          <w:snapToGrid w:val="0"/>
          <w:lang w:eastAsia="zh-CN"/>
        </w:rPr>
        <w:t>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B01381" w:rsidRDefault="00051279" w:rsidP="00051279">
      <w:pPr>
        <w:pStyle w:val="PL"/>
        <w:rPr>
          <w:bCs/>
          <w:iCs/>
          <w:lang w:eastAsia="ja-JP"/>
        </w:rPr>
      </w:pPr>
      <w:r>
        <w:rPr>
          <w:snapToGrid w:val="0"/>
        </w:rPr>
        <w:t>PDCPDuplicationConfiguration</w:t>
      </w:r>
      <w:r w:rsidRPr="00B01381">
        <w:rPr>
          <w:bCs/>
          <w:iCs/>
          <w:lang w:eastAsia="ja-JP"/>
        </w:rPr>
        <w:t xml:space="preserve"> ::= ENUMERATED {</w:t>
      </w:r>
    </w:p>
    <w:p w:rsidR="00051279" w:rsidRDefault="00051279" w:rsidP="00051279">
      <w:pPr>
        <w:pStyle w:val="PL"/>
        <w:rPr>
          <w:lang w:eastAsia="ja-JP"/>
        </w:rPr>
      </w:pPr>
      <w:r w:rsidRPr="00B01381">
        <w:tab/>
      </w:r>
      <w:r>
        <w:rPr>
          <w:lang w:eastAsia="ja-JP"/>
        </w:rPr>
        <w:t>configured</w:t>
      </w:r>
      <w:r w:rsidRPr="00B01381">
        <w:rPr>
          <w:lang w:eastAsia="ja-JP"/>
        </w:rPr>
        <w:t>,</w:t>
      </w:r>
    </w:p>
    <w:p w:rsidR="00051279" w:rsidRPr="00B01381" w:rsidRDefault="00051279" w:rsidP="00051279">
      <w:pPr>
        <w:pStyle w:val="PL"/>
        <w:rPr>
          <w:lang w:eastAsia="ja-JP"/>
        </w:rPr>
      </w:pPr>
      <w:r>
        <w:rPr>
          <w:lang w:eastAsia="ja-JP"/>
        </w:rPr>
        <w:tab/>
        <w:t>de-configured,</w:t>
      </w:r>
    </w:p>
    <w:p w:rsidR="00051279" w:rsidRPr="00B01381" w:rsidRDefault="00051279" w:rsidP="00051279">
      <w:pPr>
        <w:pStyle w:val="PL"/>
      </w:pPr>
      <w:r w:rsidRPr="00B01381">
        <w:tab/>
        <w:t>...</w:t>
      </w:r>
    </w:p>
    <w:p w:rsidR="00051279" w:rsidRPr="00B01381" w:rsidRDefault="00051279" w:rsidP="00051279">
      <w:pPr>
        <w:pStyle w:val="PL"/>
      </w:pPr>
      <w:r w:rsidRPr="00B01381"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 xml:space="preserve">PDCPSNLength ::= </w:t>
      </w:r>
      <w:r w:rsidRPr="0092227E">
        <w:rPr>
          <w:rFonts w:eastAsia="SimSun"/>
        </w:rPr>
        <w:t>SEQUENCE {</w:t>
      </w:r>
    </w:p>
    <w:p w:rsidR="00051279" w:rsidRPr="0092227E" w:rsidRDefault="00051279" w:rsidP="00051279">
      <w:pPr>
        <w:pStyle w:val="PL"/>
      </w:pPr>
      <w:r w:rsidRPr="0092227E">
        <w:rPr>
          <w:rFonts w:eastAsia="SimSun"/>
          <w:lang w:eastAsia="zh-CN"/>
        </w:rPr>
        <w:tab/>
        <w:t>ulPDCPSNLength</w:t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t>ENUMERATED {v12bits, v18bits, ...},</w:t>
      </w:r>
    </w:p>
    <w:p w:rsidR="00051279" w:rsidRPr="0092227E" w:rsidRDefault="00051279" w:rsidP="00051279">
      <w:pPr>
        <w:pStyle w:val="PL"/>
      </w:pPr>
      <w:r w:rsidRPr="0092227E">
        <w:rPr>
          <w:rFonts w:eastAsia="SimSun"/>
          <w:lang w:eastAsia="zh-CN"/>
        </w:rPr>
        <w:tab/>
        <w:t>dlPDCPSNLength</w:t>
      </w:r>
      <w:r w:rsidRPr="0092227E">
        <w:tab/>
      </w:r>
      <w:r w:rsidRPr="0092227E">
        <w:tab/>
      </w:r>
      <w:r w:rsidRPr="0092227E">
        <w:tab/>
        <w:t>ENUMERATED {v12bits, v18bits, ...},</w:t>
      </w: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ab/>
        <w:t>iE-Extension</w:t>
      </w:r>
      <w:r w:rsidRPr="0092227E">
        <w:rPr>
          <w:rFonts w:eastAsia="SimSun"/>
        </w:rPr>
        <w:tab/>
      </w:r>
      <w:r w:rsidRPr="0092227E">
        <w:rPr>
          <w:rFonts w:eastAsia="SimSun"/>
        </w:rPr>
        <w:tab/>
      </w:r>
      <w:r w:rsidRPr="0092227E">
        <w:rPr>
          <w:rFonts w:eastAsia="SimSun"/>
        </w:rPr>
        <w:tab/>
      </w:r>
      <w:r w:rsidRPr="0092227E">
        <w:rPr>
          <w:rFonts w:eastAsia="SimSun"/>
          <w:snapToGrid w:val="0"/>
          <w:lang w:eastAsia="zh-CN"/>
        </w:rPr>
        <w:t>ProtocolExtensionCon</w:t>
      </w:r>
      <w:r w:rsidRPr="0092227E">
        <w:rPr>
          <w:rFonts w:eastAsia="SimSun"/>
        </w:rPr>
        <w:t>tainer { {PDCPSNLength-ExtIEs} }</w:t>
      </w:r>
      <w:r>
        <w:rPr>
          <w:rFonts w:eastAsia="SimSun"/>
        </w:rPr>
        <w:tab/>
      </w:r>
      <w:r w:rsidRPr="0092227E">
        <w:rPr>
          <w:rFonts w:eastAsia="SimSun"/>
        </w:rPr>
        <w:tab/>
      </w:r>
      <w:r w:rsidRPr="0092227E">
        <w:rPr>
          <w:rFonts w:eastAsia="SimSun"/>
          <w:snapToGrid w:val="0"/>
          <w:lang w:eastAsia="zh-CN"/>
        </w:rPr>
        <w:t>OPTIONAL</w:t>
      </w:r>
      <w:r w:rsidRPr="0092227E">
        <w:rPr>
          <w:rFonts w:eastAsia="SimSun"/>
        </w:rPr>
        <w:t>,</w:t>
      </w: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ab/>
        <w:t>...</w:t>
      </w: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>}</w:t>
      </w:r>
    </w:p>
    <w:p w:rsidR="00051279" w:rsidRPr="0092227E" w:rsidRDefault="00051279" w:rsidP="00051279">
      <w:pPr>
        <w:pStyle w:val="PL"/>
        <w:rPr>
          <w:rFonts w:eastAsia="SimSun"/>
        </w:rPr>
      </w:pPr>
    </w:p>
    <w:p w:rsidR="00051279" w:rsidRPr="0092227E" w:rsidRDefault="00051279" w:rsidP="00051279">
      <w:pPr>
        <w:pStyle w:val="PL"/>
        <w:rPr>
          <w:rFonts w:eastAsia="SimSun"/>
          <w:snapToGrid w:val="0"/>
          <w:lang w:eastAsia="zh-CN"/>
        </w:rPr>
      </w:pPr>
      <w:r w:rsidRPr="0092227E">
        <w:rPr>
          <w:rFonts w:eastAsia="SimSun"/>
        </w:rPr>
        <w:t>PDCPSNLength-ExtIEs</w:t>
      </w:r>
      <w:r w:rsidRPr="0092227E">
        <w:rPr>
          <w:rFonts w:eastAsia="SimSun"/>
          <w:snapToGrid w:val="0"/>
          <w:lang w:eastAsia="zh-CN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rFonts w:eastAsia="SimSun"/>
          <w:snapToGrid w:val="0"/>
          <w:lang w:eastAsia="zh-CN"/>
        </w:rPr>
      </w:pPr>
      <w:r w:rsidRPr="0092227E">
        <w:rPr>
          <w:rFonts w:eastAsia="SimSun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rFonts w:eastAsia="SimSun"/>
          <w:snapToGrid w:val="0"/>
          <w:lang w:eastAsia="zh-CN"/>
        </w:rPr>
      </w:pPr>
      <w:r w:rsidRPr="0092227E">
        <w:rPr>
          <w:rFonts w:eastAsia="SimSu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698" w:name="_Hlk513990763"/>
      <w:r w:rsidRPr="0092227E">
        <w:rPr>
          <w:snapToGrid w:val="0"/>
        </w:rPr>
        <w:t>PDUSessionAggregateMaximumBitRate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downlink-session-AMBR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uplink-session-AMBR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{PDUSessionAggregateMaximumBitRate-ExtIEs}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PDUSessionAggregateMaximumBitRate-ExtIEs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PDUSession-List 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  <w:r w:rsidRPr="0092227E">
        <w:rPr>
          <w:snapToGrid w:val="0"/>
        </w:rPr>
        <w:t>PDUSession</w:t>
      </w:r>
      <w:r w:rsidRPr="0092227E">
        <w:t>-ID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PDUSession-List-withCause 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>OF PDUSession</w:t>
      </w:r>
      <w:r w:rsidRPr="0092227E">
        <w:t>-List-withCause-Item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PDUSession</w:t>
      </w:r>
      <w:r w:rsidRPr="0092227E">
        <w:t>-List-withCause-Item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pduSessionId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PDUSession</w:t>
      </w:r>
      <w:r w:rsidRPr="004F27E9">
        <w:t>-ID</w:t>
      </w:r>
      <w:r w:rsidRPr="004F27E9">
        <w:rPr>
          <w:snapToGrid w:val="0"/>
        </w:rPr>
        <w:t>,</w:t>
      </w:r>
    </w:p>
    <w:p w:rsidR="00051279" w:rsidRPr="004F27E9" w:rsidRDefault="00051279" w:rsidP="00051279">
      <w:pPr>
        <w:pStyle w:val="PL"/>
      </w:pPr>
      <w:r w:rsidRPr="004F27E9">
        <w:tab/>
        <w:t>cause</w:t>
      </w:r>
      <w:r w:rsidRPr="004F27E9">
        <w:tab/>
      </w:r>
      <w:r w:rsidRPr="004F27E9">
        <w:tab/>
      </w:r>
      <w:r w:rsidRPr="004F27E9">
        <w:tab/>
      </w:r>
      <w:r w:rsidRPr="004F27E9">
        <w:tab/>
        <w:t>Cause</w:t>
      </w:r>
      <w:r w:rsidRPr="004F27E9">
        <w:tab/>
      </w:r>
      <w:r w:rsidRPr="004F27E9">
        <w:tab/>
      </w:r>
      <w:r w:rsidRPr="004F27E9">
        <w:tab/>
      </w:r>
      <w:r w:rsidRPr="004F27E9"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</w:t>
      </w:r>
      <w:r w:rsidRPr="004F27E9">
        <w:rPr>
          <w:noProof w:val="0"/>
          <w:snapToGrid w:val="0"/>
        </w:rPr>
        <w:t>PDUSession</w:t>
      </w:r>
      <w:r w:rsidRPr="004F27E9">
        <w:t>-List-withCause-Item-ExtIEs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</w:rPr>
        <w:t>PDUSession</w:t>
      </w:r>
      <w:r w:rsidRPr="004F27E9">
        <w:t xml:space="preserve">-List-withCause-Item-ExtIEs </w:t>
      </w:r>
      <w:r w:rsidRPr="004F27E9">
        <w:rPr>
          <w:noProof w:val="0"/>
          <w:snapToGrid w:val="0"/>
          <w:lang w:eastAsia="zh-CN"/>
        </w:rPr>
        <w:t>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t>PDUSession-List-withDataForwardingFromTarget ::= SEQUENCE (SIZE</w:t>
      </w:r>
      <w:r w:rsidRPr="004F27E9">
        <w:rPr>
          <w:snapToGrid w:val="0"/>
        </w:rPr>
        <w:t xml:space="preserve"> (1..</w:t>
      </w:r>
      <w:r w:rsidRPr="004F27E9">
        <w:rPr>
          <w:szCs w:val="16"/>
        </w:rPr>
        <w:t xml:space="preserve"> 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PDUSession-List-withDataForwardingFromTarget-Item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PDUSession-List-withDataForwardingFromTarget-Item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DataForwardingInfoFromTargetNGRANnode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PDUSession-List-withDataForwardingFromTarget-Item-ExtIEs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PDUSession-List-withDataForwardingFromTarget-Item-ExtIEs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PDUSession-List-withDataForwardingRequest 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PDUSession-List-withDataForwardingRequest-Item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PDUSession-List-withDataForwardingRequest-Item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dataforwarding</w:t>
      </w:r>
      <w:r>
        <w:t>InfofromSource</w:t>
      </w:r>
      <w:r w:rsidRPr="0092227E">
        <w:tab/>
      </w:r>
      <w:r w:rsidRPr="0092227E">
        <w:tab/>
      </w:r>
      <w:r w:rsidRPr="0092227E">
        <w:tab/>
        <w:t>Dataforwarding</w:t>
      </w:r>
      <w:r>
        <w:t>andOffloadingInfofromSource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92227E">
        <w:t>,</w:t>
      </w:r>
    </w:p>
    <w:p w:rsidR="00051279" w:rsidRPr="00690A40" w:rsidRDefault="00051279" w:rsidP="00051279">
      <w:pPr>
        <w:pStyle w:val="PL"/>
      </w:pPr>
      <w:r w:rsidRPr="006244B0">
        <w:tab/>
      </w:r>
      <w:r>
        <w:t>d</w:t>
      </w:r>
      <w:r w:rsidRPr="006244B0">
        <w:t>RBto</w:t>
      </w:r>
      <w:r>
        <w:t>BeReleasedList</w:t>
      </w:r>
      <w:r w:rsidRPr="006244B0">
        <w:tab/>
      </w:r>
      <w:r w:rsidRPr="006244B0">
        <w:tab/>
      </w:r>
      <w:r>
        <w:tab/>
      </w:r>
      <w:r>
        <w:tab/>
      </w:r>
      <w:r>
        <w:tab/>
      </w:r>
      <w:r>
        <w:tab/>
      </w:r>
      <w:r w:rsidRPr="006244B0">
        <w:t>DRBTo</w:t>
      </w:r>
      <w:r>
        <w:t>QoSFlowMapping</w:t>
      </w:r>
      <w:r w:rsidRPr="00690A40">
        <w:t>-List</w:t>
      </w:r>
      <w:r w:rsidRPr="00690A40">
        <w:tab/>
      </w:r>
      <w:r w:rsidRPr="00690A40">
        <w:tab/>
      </w:r>
      <w:r w:rsidRPr="00690A40">
        <w:tab/>
      </w:r>
      <w:r>
        <w:tab/>
      </w:r>
      <w:r>
        <w:tab/>
      </w:r>
      <w:r>
        <w:tab/>
      </w:r>
      <w:r>
        <w:tab/>
      </w:r>
      <w:r w:rsidRPr="006244B0">
        <w:tab/>
      </w:r>
      <w:r w:rsidRPr="006244B0">
        <w:tab/>
        <w:t>OPTIONAL</w:t>
      </w:r>
      <w:r w:rsidRPr="00690A40"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PDUSession-List-withDataForwardingRequest-Item-ExtIEs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PDUSession-List-withDataForwardingRequest-Item-ExtIEs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bookmarkEnd w:id="698"/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4"/>
      </w:pPr>
      <w:r w:rsidRPr="0092227E">
        <w:t>-- PDU Session related message level IEs BEGIN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Resources Admitted List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PDUSessionResourcesAdmitted-List ::= SEQUENCE (SIZE(1..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>)) OF PDUSessionResourcesAdmitted</w:t>
      </w:r>
      <w:r w:rsidRPr="0092227E">
        <w:t>-Item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PDUSessionResourcesAdmitted</w:t>
      </w:r>
      <w:r w:rsidRPr="0092227E">
        <w:rPr>
          <w:noProof w:val="0"/>
        </w:rPr>
        <w:t>-Item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pduSessionResourceAdmittedInfo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PDUSessionResourceAdmittedInfo,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{PDUSessionResourcesAdmitted</w:t>
      </w:r>
      <w:r w:rsidRPr="0092227E">
        <w:t>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PDUSessionResourcesAdmitted</w:t>
      </w:r>
      <w:r w:rsidRPr="0092227E">
        <w:t>-Item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PDUSessionResourceAdmittedInfo ::= SEQUENCE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3322D7">
        <w:rPr>
          <w:snapToGrid w:val="0"/>
        </w:rPr>
        <w:tab/>
      </w:r>
      <w:r>
        <w:rPr>
          <w:snapToGrid w:val="0"/>
        </w:rPr>
        <w:t>dL-NG-U-TNL-Information-Unchanged</w:t>
      </w:r>
      <w:r>
        <w:rPr>
          <w:snapToGrid w:val="0"/>
        </w:rPr>
        <w:tab/>
      </w:r>
      <w:r>
        <w:rPr>
          <w:snapToGrid w:val="0"/>
        </w:rPr>
        <w:tab/>
      </w:r>
      <w:r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QoSFlows-List</w:t>
      </w:r>
      <w:r>
        <w:rPr>
          <w:snapToGrid w:val="0"/>
        </w:rPr>
        <w:t>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dataForwardingInfoFromTarget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DataForwardingInfoFromTargetNGRANnode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{PDUSessionResourceAdmittedInfo-ExtIEs} }</w:t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386A9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PDUSessionResourceAdmittedInfo-ExtIEs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386A93">
        <w:rPr>
          <w:snapToGrid w:val="0"/>
        </w:rPr>
        <w:t>{ ID id-SecondarydataForwardingInfoFromTarget-List</w:t>
      </w:r>
      <w:r w:rsidRPr="00386A93">
        <w:rPr>
          <w:snapToGrid w:val="0"/>
        </w:rPr>
        <w:tab/>
        <w:t>CRITICALITY ignore</w:t>
      </w:r>
      <w:r w:rsidRPr="00386A93">
        <w:rPr>
          <w:snapToGrid w:val="0"/>
        </w:rPr>
        <w:tab/>
        <w:t>EXTENSION SecondarydataForwardingInfoFromTarget-List</w:t>
      </w:r>
      <w:r w:rsidRPr="00386A93">
        <w:rPr>
          <w:snapToGrid w:val="0"/>
        </w:rPr>
        <w:tab/>
        <w:t>PRESENCE optional},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699" w:name="_Hlk513990804"/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Resources Not Admitted List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PDUSessionResourcesNotAdmitted-List</w:t>
      </w:r>
      <w:bookmarkEnd w:id="699"/>
      <w:r w:rsidRPr="0092227E">
        <w:rPr>
          <w:snapToGrid w:val="0"/>
        </w:rPr>
        <w:t xml:space="preserve"> </w:t>
      </w:r>
      <w:r w:rsidRPr="0092227E">
        <w:t xml:space="preserve">::= SEQUENCE (SIZE (1..maxnoofPDUSessions)) OF </w:t>
      </w:r>
      <w:r w:rsidRPr="0092227E">
        <w:rPr>
          <w:snapToGrid w:val="0"/>
        </w:rPr>
        <w:t>PDUSessionResourcesNotAdmitted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snapToGrid w:val="0"/>
        </w:rPr>
        <w:t>PDUSessionResourcesNotAdmitted</w:t>
      </w:r>
      <w:r w:rsidRPr="0092227E">
        <w:rPr>
          <w:noProof w:val="0"/>
          <w:snapToGrid w:val="0"/>
        </w:rPr>
        <w:t>-Item</w:t>
      </w:r>
      <w:r w:rsidRPr="0092227E">
        <w:rPr>
          <w:noProof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cause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Cause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PDUSessionResourcesNotAdmitted</w:t>
      </w:r>
      <w:r w:rsidRPr="0092227E">
        <w:rPr>
          <w:noProof w:val="0"/>
          <w:snapToGrid w:val="0"/>
        </w:rPr>
        <w:t>-Item</w:t>
      </w:r>
      <w:r w:rsidRPr="0092227E">
        <w:rPr>
          <w:noProof w:val="0"/>
          <w:snapToGrid w:val="0"/>
          <w:lang w:eastAsia="zh-CN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PDUSessionResourcesNotAdmitted</w:t>
      </w:r>
      <w:r w:rsidRPr="0092227E">
        <w:rPr>
          <w:noProof w:val="0"/>
          <w:snapToGrid w:val="0"/>
        </w:rPr>
        <w:t>-Item</w:t>
      </w:r>
      <w:r w:rsidRPr="0092227E">
        <w:rPr>
          <w:noProof w:val="0"/>
          <w:snapToGrid w:val="0"/>
          <w:lang w:eastAsia="zh-CN"/>
        </w:rPr>
        <w:t>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700" w:name="_Hlk513990739"/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Resources To Be Setup List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PDUSessionResourcesToBeSetup-List</w:t>
      </w:r>
      <w:bookmarkEnd w:id="700"/>
      <w:r w:rsidRPr="0092227E">
        <w:rPr>
          <w:snapToGrid w:val="0"/>
        </w:rPr>
        <w:t xml:space="preserve"> ::= SEQUENCE (SIZE(1..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>)) OF PDUSessionResourcesToBeSetup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PDUSessionResourcesToBeSetup</w:t>
      </w:r>
      <w:r w:rsidRPr="0092227E">
        <w:rPr>
          <w:noProof w:val="0"/>
        </w:rPr>
        <w:t>-Item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</w:r>
      <w:r w:rsidRPr="0092227E">
        <w:tab/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pduSessionAMBR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uL-NG-U-TNLatUPF</w:t>
      </w:r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0263D" w:rsidRDefault="00051279" w:rsidP="00051279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source-DL-NG-U-TNL-Information  </w:t>
      </w:r>
      <w:bookmarkStart w:id="701" w:name="_Hlk525922913"/>
      <w:r>
        <w:t>UPTransportLayerInformation</w:t>
      </w:r>
      <w:bookmarkEnd w:id="70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securityIndication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0263D" w:rsidRDefault="00051279" w:rsidP="00051279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QoSFlowsToBeSetup-List,</w:t>
      </w:r>
    </w:p>
    <w:p w:rsidR="00051279" w:rsidRPr="0052760E" w:rsidRDefault="00051279" w:rsidP="00051279">
      <w:pPr>
        <w:pStyle w:val="PL"/>
        <w:rPr>
          <w:snapToGrid w:val="0"/>
        </w:rPr>
      </w:pPr>
      <w:r w:rsidRPr="0052760E">
        <w:rPr>
          <w:snapToGrid w:val="0"/>
        </w:rPr>
        <w:tab/>
        <w:t>dataforwardinginfofromSource</w:t>
      </w:r>
      <w:r w:rsidRPr="0052760E">
        <w:rPr>
          <w:snapToGrid w:val="0"/>
        </w:rPr>
        <w:tab/>
      </w:r>
      <w:r w:rsidRPr="004F27E9">
        <w:t>DataforwardingandO</w:t>
      </w:r>
      <w:r w:rsidRPr="0052760E">
        <w:t>ffloadingInfofromSource</w:t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{PDUSessionResourcesToBeSetup</w:t>
      </w:r>
      <w:r w:rsidRPr="0092227E">
        <w:t>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386A9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PDUSessionResourcesToBeSetup</w:t>
      </w:r>
      <w:r w:rsidRPr="0092227E">
        <w:t>-Item</w:t>
      </w:r>
      <w:r w:rsidRPr="0092227E">
        <w:rPr>
          <w:snapToGrid w:val="0"/>
        </w:rPr>
        <w:t>-ExtIEs XNAP-PROTOCOL-EXTENSION ::= {</w:t>
      </w:r>
    </w:p>
    <w:p w:rsidR="00051279" w:rsidRDefault="00051279" w:rsidP="00051279">
      <w:pPr>
        <w:pStyle w:val="PL"/>
        <w:rPr>
          <w:snapToGrid w:val="0"/>
        </w:rPr>
      </w:pPr>
      <w:r w:rsidRPr="00386A93">
        <w:rPr>
          <w:snapToGrid w:val="0"/>
        </w:rPr>
        <w:t>{ ID id-Additional-UL-NG-U-TNLatUPF-List</w:t>
      </w:r>
      <w:r w:rsidRPr="00386A93">
        <w:rPr>
          <w:snapToGrid w:val="0"/>
        </w:rPr>
        <w:tab/>
        <w:t>CRITICALITY ignore</w:t>
      </w:r>
      <w:r w:rsidRPr="00386A93">
        <w:rPr>
          <w:snapToGrid w:val="0"/>
        </w:rPr>
        <w:tab/>
        <w:t xml:space="preserve">EXTENSION Additional-UL-NG-U-TNLatUPF-List </w:t>
      </w:r>
      <w:r w:rsidRPr="00386A93">
        <w:rPr>
          <w:snapToGrid w:val="0"/>
        </w:rPr>
        <w:tab/>
        <w:t>PRESENCE optional}</w:t>
      </w:r>
      <w:r w:rsidRPr="00A12830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PRESENCE optional},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702" w:name="_Hlk515434045"/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PDUSessionResourceSetupInfo-SNterminated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uL-NG-U-TNLatUPF</w:t>
      </w:r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0263D" w:rsidRDefault="00051279" w:rsidP="00051279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QoSFlowsToBeSetup-List-Setup-SNterminated,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>
        <w:tab/>
      </w:r>
      <w:r>
        <w:tab/>
      </w:r>
      <w:r w:rsidRPr="003B21BF">
        <w:t>OPTIONAL,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securityIndication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{PDUSessionResourceSetupInfo-SNterminated-ExtIEs}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FE4C1B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PDUSessionResourceSetupInfo-SNterminated-ExtIEs XNAP-PROTOCOL-EXTENSION ::= {</w:t>
      </w:r>
    </w:p>
    <w:p w:rsidR="00051279" w:rsidRDefault="00051279" w:rsidP="00051279">
      <w:pPr>
        <w:pStyle w:val="PL"/>
        <w:rPr>
          <w:snapToGrid w:val="0"/>
        </w:rPr>
      </w:pPr>
      <w:r w:rsidRPr="00FE4C1B">
        <w:rPr>
          <w:snapToGrid w:val="0"/>
        </w:rPr>
        <w:tab/>
        <w:t>{ ID id-SecurityResult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CRITICALITY reject</w:t>
      </w:r>
      <w:r w:rsidRPr="00FE4C1B">
        <w:rPr>
          <w:snapToGrid w:val="0"/>
        </w:rPr>
        <w:tab/>
        <w:t>EXTENSION 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PRESENCE optional}</w:t>
      </w:r>
      <w:r w:rsidRPr="00A12830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QoSFlowsToBeSetup-List-Setup-SNterminated ::= SEQUENCE (SIZE(1..maxnoofQoSFlows)) OF QoSFlowsToBeSetup-List-Setup-SNterminated-Item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QoSFlowsToBeSetup-List-Setup-SNterminated-Item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qfi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qosFlowLevelQoSParameters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offeredGBRQoSFlowInfo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GBRQoSFlowInfo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2227E">
        <w:rPr>
          <w:noProof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{QoSFlowsToBeSetup-List-Setup-SNterminated-Item-ExtIEs}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QoSFlowsToBeSetup-List-Setup-SNterminated-Item-ExtIEs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Response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PDUSessionResourceSetupResponseInfo-SNterminated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dL-NG-U-TNLatNG-RAN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DRBsToBeSetupList-SetupResponse-SNterminated</w:t>
      </w:r>
      <w:r w:rsidRPr="00A1250A">
        <w:rPr>
          <w:snapToGrid w:val="0"/>
        </w:rPr>
        <w:t xml:space="preserve"> </w:t>
      </w:r>
      <w:r>
        <w:rPr>
          <w:snapToGrid w:val="0"/>
        </w:rPr>
        <w:tab/>
        <w:t>OPTIONAL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DataForwardingInfoFromTargetNGRANnode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qosFlowsNotAdmittedList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QoSFlows-List-withCause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securityResult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  <w:lang w:eastAsia="zh-CN"/>
        </w:rPr>
        <w:t>SecurityResult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{PDUSessionResourceSetupResponseInfo-SNterminated-ExtIEs}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PDUSessionResourceSetupResponseInfo-SNterminated-ExtIEs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 ::= SEQUENCE (SIZE(1..maxnoofDRBs)) OF DRBsToBeSetupList-SetupResponse-SNterminated-Item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drb-ID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sN-UL-PDCP-UP-TNLInfo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dRB-QoS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pDCP-SNLength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PDCPSNLength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rLC-Mode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RLCMode,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4F27E9">
        <w:rPr>
          <w:snapToGrid w:val="0"/>
        </w:rPr>
        <w:tab/>
        <w:t>uL-Configuration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ULConfiguration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secondary-SN-UL-PDCP-UP-TNLInfo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duplicationActivation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DuplicationActivation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qoSFlowsMappedtoDRB-SetupResponse-SNterminated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QoSFlowsMappedtoDRB-SetupResponse-SNterminated,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{DRBsToBeSetupList-SetupResponse-SNterminated-Item-ExtIEs}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QoSFlowsMappedtoDRB-SetupResponse-SNterminated ::= SEQUENCE (SIZE(1..maxnoofQoSFlows)) OF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QoSFlowsMappedtoDRB-SetupResponse-SNterminated-Item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QoSFlowsMappedtoDRB-SetupResponse-SNterminated-Item ::=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mCGRequestedGBRQoSFlowInfo</w:t>
      </w:r>
      <w:r w:rsidRPr="0092227E">
        <w:tab/>
      </w:r>
      <w:r w:rsidRPr="0092227E">
        <w:tab/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rPr>
          <w:noProof w:val="0"/>
          <w:snapToGrid w:val="0"/>
        </w:rPr>
        <w:t>QoSFlowsMappedtoDRB-SetupResponse-SNterminated-Item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QoSFlowsMappedtoDRB-SetupResponse-SNterminated-Item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PDUSessionResourceSetupInfo-MNterminated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{PDUSessionResourceSetupInfo-MNterminated-ExtIEs}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 ::= SEQUENCE (SIZE(1..maxnoofDRBs)) OF DRBsToBeSetupList-Setup-MNterminated-Item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drb-ID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mN-UL-PDCP-UP-TNLInfo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rLC-Mode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RLCMode,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uL-Configuration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ULConfiguration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dRB-QoS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pDCP-SNLength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PDCPSNLength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secondary-MN-UL-PDCP-UP-TNLInfo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duplicationActivation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DuplicationActivation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qoSFlowsMappedtoDRB-Setup-MNterminated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QoSFlowsMappedtoDRB-Setup-MNterminated,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{DRBsToBeSetupList-Setup-MNterminated-Item-ExtIEs}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QoSFlowsMappedtoDRB-Setup-MNterminated-Item ::=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qoSFlowLevelQoSParameters</w:t>
      </w:r>
      <w:r w:rsidRPr="0092227E">
        <w:tab/>
      </w:r>
      <w:r w:rsidRPr="0092227E">
        <w:tab/>
        <w:t>QoSFlowLevelQoSParameters,</w:t>
      </w:r>
    </w:p>
    <w:p w:rsidR="00051279" w:rsidRPr="0092227E" w:rsidRDefault="00051279" w:rsidP="00051279">
      <w:pPr>
        <w:pStyle w:val="PL"/>
      </w:pPr>
      <w:r w:rsidRPr="0092227E">
        <w:rPr>
          <w:lang w:eastAsia="zh-CN"/>
        </w:rPr>
        <w:tab/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rPr>
          <w:noProof w:val="0"/>
          <w:snapToGrid w:val="0"/>
        </w:rPr>
        <w:t>QoSFlowsMappedtoDRB-Setup-MNterminated-Item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QoSFlowsMappedtoDRB-Setup-MNterminated-Item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Response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PDUSessionResourceSetupResponseInfo-MNterminated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DRBsAdmittedList-SetupResponse-MNterminated,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{PDUSessionResourceSetupResponseInfo-MNterminated-ExtIEs}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PDUSessionResourceSetupResponseInfo-MNterminated-ExtIEs XNAP-PROTOCOL-EXTENSION ::= {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0A12D8">
        <w:t>ID id-</w:t>
      </w:r>
      <w:r>
        <w:rPr>
          <w:rFonts w:hint="eastAsia"/>
          <w:snapToGrid w:val="0"/>
          <w:lang w:eastAsia="zh-CN"/>
        </w:rPr>
        <w:t>D</w:t>
      </w:r>
      <w:r w:rsidRPr="0092227E">
        <w:rPr>
          <w:snapToGrid w:val="0"/>
        </w:rPr>
        <w:t>RBsNotAdmittedSetupModifyList</w:t>
      </w:r>
      <w:r w:rsidRPr="000A12D8">
        <w:tab/>
        <w:t>CRITICALITY ignore</w:t>
      </w:r>
      <w:r w:rsidRPr="000A12D8">
        <w:tab/>
        <w:t xml:space="preserve">EXTENSION </w:t>
      </w:r>
      <w:r w:rsidRPr="0092227E">
        <w:t>DRB-List-withCause</w:t>
      </w:r>
      <w:r>
        <w:tab/>
      </w:r>
      <w:r>
        <w:tab/>
        <w:t>PRESENCE optional</w:t>
      </w:r>
      <w:r>
        <w:rPr>
          <w:rFonts w:hint="eastAsia"/>
          <w:snapToGrid w:val="0"/>
          <w:lang w:eastAsia="zh-CN"/>
        </w:rPr>
        <w:t>},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 ::= SEQUENCE (SIZE(1..maxnoofDRBs)) OF DRBsAdmittedList-SetupResponse-MNterminated-Item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drb-ID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sN-DL-SCG-UP-TNLInfo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secondary-SN-DL-SCG-UP-TNLInfo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{DRBsAdmittedList-SetupResponse-MNterminated-Item-ExtIEs}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PDUSessionResourceModificationInfo-SNterminated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uL-NG-U-TNLatUPF</w:t>
      </w:r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D47210" w:rsidRDefault="00051279" w:rsidP="00051279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QoSFlowsToBeSetup-List-Setup-SNterminated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 w:rsidRPr="003B21BF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qosFlowsToBeModified-List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QoSFlowsToBeSetup-List-Modified-SNterminated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qoSFlowsToBeReleased-List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DRBsToBeModified-List-Modified-SNterminated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{PDUSessionResourceModificationInfo-SNterminated-ExtIEs}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PDUSessionResourceModificationInfo-SNterminated-ExtIEs XNAP-PROTOCOL-EXTENSION ::= {</w:t>
      </w:r>
    </w:p>
    <w:p w:rsidR="00051279" w:rsidRPr="00776B47" w:rsidRDefault="00051279" w:rsidP="00051279">
      <w:pPr>
        <w:pStyle w:val="PL"/>
        <w:rPr>
          <w:snapToGrid w:val="0"/>
        </w:rPr>
      </w:pPr>
      <w:r w:rsidRPr="00776B47">
        <w:rPr>
          <w:snapToGrid w:val="0"/>
        </w:rPr>
        <w:tab/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</w:t>
      </w:r>
      <w:r w:rsidRPr="00A12830">
        <w:rPr>
          <w:snapToGrid w:val="0"/>
        </w:rPr>
        <w:t>}</w:t>
      </w:r>
      <w:r w:rsidRPr="00776B47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QoSFlowsToBeSetup-List-Modified-SNterminated ::= SEQUENCE (SIZE(1..maxnoofQoSFlows)) OF QoSFlowsToBeSetup-List-Modified-SNterminated-Item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QoSFlowsToBeSetup-List-Modified-SNterminated-Item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qfi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qosFlowLevelQoSParameters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offeredGBRQoSFlowInfo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GBRQoSFlowInfo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{QoSFlowsToBeSetup-List-Modified-SNterminated-Item-ExtIEs}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QoSFlowsToBeSetup-List-Modified-SNterminated-Item-ExtIEs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 ::= SEQUENCE (SIZE(1..maxnoofDRBs)) OF DRBsToBeModified-List-Modified-SNterminated-Item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drb-ID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mN-DL-PDCP-UP-TNLInfo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secondary-MN-DL-PDCP-UP-TNLInfo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rlc-status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RLC-Status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{DRBsToBeModified-List-Modified-SNterminated-Item-ExtIEs}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Response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PDUSessionResourceModificationResponseInfo-SNterminated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dL-NG-U-TNLatNG-RAN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DRBsToBeSetupList-SetupResponse-SNterminated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DataForwardingInfoFromTargetNGRANnode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DRBsToBeModifiedList-ModificationResponse-SNterminated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>
        <w:tab/>
      </w:r>
      <w:r>
        <w:tab/>
      </w:r>
      <w:r w:rsidRPr="003B21BF">
        <w:t>OPTIONAL,</w:t>
      </w:r>
    </w:p>
    <w:p w:rsidR="00051279" w:rsidRDefault="00051279" w:rsidP="00051279">
      <w:pPr>
        <w:pStyle w:val="PL"/>
      </w:pPr>
      <w:r>
        <w:tab/>
        <w:t>qosFlowsNotAdmittedTBAdded</w:t>
      </w:r>
      <w:r>
        <w:tab/>
      </w:r>
      <w:r>
        <w:tab/>
      </w:r>
      <w:r w:rsidRPr="0090263D">
        <w:t>QoSFlows-List</w:t>
      </w:r>
      <w:r>
        <w:t>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qosFlowsReleased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{PDUSessionResourceModificationResponseInfo-SNterminated-ExtIEs}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PDUSessionResourceModificationResponseInfo-SNterminated-ExtIEs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DRBsToBeModifiedList-ModificationResponse-SNterminated ::= SEQUENCE (SIZE(1..maxnoofDRBs)) OF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DRBsToBeModifiedList-ModificationResponse-SNterminated-Item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DRBsToBeModifiedList-ModificationResponse-SNterminated-Item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drb-ID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sN-UL-PDCP-UP-TNLInfo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dRB-QoS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qoSFlowsMappedtoDRB-SetupResponse-SNterminated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QoSFlowsMappedtoDRB-SetupResponse-SNterminated</w:t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{DRBsToBeModifiedList-ModificationResponse-SNterminated-Item-ExtIEs}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DRBsToBeModifiedList-ModificationResponse-SNterminated-Item-ExtIEs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PDUSessionResourceModificationInfo-MNterminated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{PDUSessionResourceModificationInfo-MNterminated-ExtIEs}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 ::= SEQUENCE (SIZE(1..maxnoofDRBs))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drb-ID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mN-UL-PDCP-UP-TNLInfo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dRB-QoS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secondary-MN-UL-PDCP-UP-TNLInfo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uL-Configuration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ULConfiguration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PDCPDuplicationConfiguration </w:t>
      </w:r>
      <w:r w:rsidRPr="0024159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1599">
        <w:rPr>
          <w:snapToGrid w:val="0"/>
        </w:rPr>
        <w:t>OPTIONAL,</w:t>
      </w:r>
    </w:p>
    <w:p w:rsidR="00051279" w:rsidRPr="00696045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DuplicationActivation</w:t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qoSFlowsMappedtoDRB-Setup-MNterminated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QoSFlowsMappedtoDRB-Setup-MNterminated</w:t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{DRBsToBeModifiedList-Modification-MNterminated-Item-ExtIEs}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Response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PDUSessionResourceModificationResponseInfo-MNterminated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DRBsAdmittedList-ModificationResponse-MNterminated,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dRBsReleasedList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DRB-List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dRBsNotAdmittedSetupModifyList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DRB-List-withCause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{PDUSessionResourceModificationResponseInfo-MNterminated-ExtIEs}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PDUSessionResourceModificationResponseInfo-MNterminated-ExtIEs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DRBsAdmittedList-ModificationResponse-MNterminated ::= SEQUENCE (SIZE(1..maxnoofDRBs)) OF DRBsAdmittedList-ModificationResponse-MNterminated-Item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DRBsAdmittedList-ModificationResponse-MNterminated-Item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drb-ID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sN-DL-SCG-UP-TNLInfo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secondary-SN-DL-SCG-UP-TNLInfo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{DRBsAdmittedList-ModificationResponse-MNterminated-Item-ExtIEs}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DRBsAdmittedList-ModificationResponse-MNterminated-Item-ExtIEs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Required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PDUSessionResourceChangeRequiredInfo-SNterminated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{PDUSessionResourceChangeRequiredInfo-SNterminated-ExtIEs}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PDUSessionResourceChangeRequiredInfo-SNterminated-ExtIEs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Confirm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PDUSessionResourceChangeConfirmInfo-SNterminated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DataForwardingInfoFromTargetNGRANnode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{PDUSessionResourceChangeConfirmInfo-SNterminated-ExtIEs}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PDUSessionResourceChangeConfirmInfo-SNterminated-ExtIEs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Required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PDUSessionResourceChangeRequiredInfo-MNterminated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{PDUSessionResourceChangeRequiredInfo-MNterminated-ExtIEs}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PDUSessionResourceChangeRequiredInfo-MNterminated-ExtIEs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Confirm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PDUSessionResourceChangeConfirmInfo-MNterminated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{PDUSessionResourceChangeConfirmInfo-MNterminated-ExtIEs}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PDUSessionResourceChangeConfirmInfo-MNterminated-ExtIEs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Required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PDUSessionResourceModRqdInfo-SNterminated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dL-NG-U-TNLatNG-RAN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qoSFlowsToBeReleased-List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 w:rsidRPr="003B21BF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DRBsToBeSetup-List-ModRqd-SNterminated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DRBsToBeModified-List-ModRqd-SNterminated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{PDUSessionResourceModRqdInfo-SNterminated-ExtIEs}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PDUSessionResourceModRqdInfo-SNterminated-ExtIEs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DRBsToBeSetup-List-ModRqd-SNterminated ::= SEQUENCE (SIZE(1..maxnoofDRBs)) OF DRBsToBeSetup-List-ModRqd-SNterminated-Item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DRBsToBeSetup-List-ModRqd-SNterminated-Item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drb-ID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>sn-U</w:t>
      </w:r>
      <w:r w:rsidRPr="0092227E">
        <w:rPr>
          <w:noProof w:val="0"/>
          <w:snapToGrid w:val="0"/>
        </w:rPr>
        <w:t>L-</w:t>
      </w:r>
      <w:r>
        <w:rPr>
          <w:noProof w:val="0"/>
          <w:snapToGrid w:val="0"/>
        </w:rPr>
        <w:t>PDCP-UP</w:t>
      </w:r>
      <w:r w:rsidRPr="0092227E">
        <w:rPr>
          <w:noProof w:val="0"/>
          <w:snapToGrid w:val="0"/>
        </w:rPr>
        <w:t>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dRB-QoS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secondary-SN-UL-PDCP-UP-TNLInfo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UPTransportParameters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duplicationActivation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DuplicationActivation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uL-Configuration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ULConfiguration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qoSFlowsMappedtoDRB-ModRqd-SNterminated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QoSFlowsSetupMappedtoDRB-ModRqd-SNterminated,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</w:r>
      <w:r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44B0">
        <w:t>RLCMode,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{DRBsToBeSetup-List-ModRqd-SNterminated-Item-ExtIEs}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DRBsToBeSetup-List-ModRqd-SNterminated-Item-ExtIEs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QoSFlowsSetupMappedtoDRB-ModRqd-SNterminated ::= SEQUENCE (SIZE(1..maxnoofQoSFlows)) OF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QoSFlowsSetupMappedtoDRB-ModRqd-SNterminated-Item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QoSFlowsSetupMappedtoDRB-ModRqd-SNterminated-Item ::=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mCGRequestedGBRQoSFlowInfo</w:t>
      </w:r>
      <w:r w:rsidRPr="0092227E">
        <w:tab/>
      </w:r>
      <w:r>
        <w:tab/>
      </w:r>
      <w:r w:rsidRPr="0092227E"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rPr>
          <w:noProof w:val="0"/>
          <w:snapToGrid w:val="0"/>
        </w:rPr>
        <w:t>QoSFlowsSetupMappedtoDRB-ModRqd-SNterminated-Item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QoSFlowsSetupMappedtoDRB-ModRqd-SNterminated-Item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DRBsToBeModified-List-ModRqd-SNterminated ::= SEQUENCE (SIZE(1..maxnoofDRBs)) OF DRBsToBeModified-List-ModRqd-SNterminated-Item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drb-ID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>sN-UL-PDCP-UP-TNLInfo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dRB-QoS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secondary-SN-UL-PDCP-UP-TNLInfo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UPTransportParameters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52760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uL-Configuration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ULConfiguration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PDCPDuplicationConfiguration</w:t>
      </w:r>
      <w:r w:rsidRPr="00241599">
        <w:rPr>
          <w:snapToGrid w:val="0"/>
        </w:rPr>
        <w:tab/>
      </w:r>
      <w:r w:rsidRPr="00241599">
        <w:rPr>
          <w:snapToGrid w:val="0"/>
        </w:rPr>
        <w:tab/>
      </w:r>
      <w:r w:rsidRPr="0024159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1599">
        <w:rPr>
          <w:snapToGrid w:val="0"/>
        </w:rPr>
        <w:t>OPTIONAL,</w:t>
      </w:r>
    </w:p>
    <w:p w:rsidR="00051279" w:rsidRPr="00696045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DuplicationActivation</w:t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qoSFlowsMappedtoDRB-ModRqd-SNterminated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QoSFlowsModifiedMappedtoDRB-ModRqd-SNterminated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{DRBsToBeModified-List-ModRqd-SNterminated-Item-ExtIEs}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QoSFlowsModifiedMappedtoDRB-ModRqd-SNterminated ::= SEQUENCE (SIZE(1..maxnoofQoSFlows)) OF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QoSFlowsModifiedMappedtoDRB-ModRqd-SNterminated-Item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QoSFlowsModifiedMappedtoDRB-ModRqd-SNterminated-Item ::=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mCGRequestedGBRQoSFlowInfo</w:t>
      </w:r>
      <w:r w:rsidRPr="0092227E">
        <w:tab/>
      </w:r>
      <w:r>
        <w:tab/>
      </w:r>
      <w:r>
        <w:tab/>
      </w:r>
      <w:r w:rsidRPr="0092227E"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rPr>
          <w:noProof w:val="0"/>
          <w:snapToGrid w:val="0"/>
        </w:rPr>
        <w:t>QoSFlowsModifiedMappedtoDRB-ModRqd-SNterminated-Item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QoSFlowsModifiedMappedtoDRB-ModRqd-SNterminated-Item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Confirm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PDUSessionResourceModConfirmInfo-SNterminated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uL-NG-U-TNLatUPF</w:t>
      </w:r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DRBsAdmittedList-ModConfirm-SNterminated,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dRBsNotAdmittedSetupModifyList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DRB-List-withCause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DataForwardingInfoFromTargetNGRANnode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{PDUSessionResourceModConfirmInfo-SNterminated-ExtIEs}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PDUSessionResourceModConfirmInfo-SNterminated-ExtIEs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DRBsAdmittedList-ModConfirm-SNterminated ::= SEQUENCE (SIZE(1..maxnoofDRBs)) OF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DRBsAdmittedList-ModConfirm-SNterminated-Item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DRBsAdmittedList-ModConfirm-SNterminated-Item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drb-ID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>mN-DL-CG-UP-TNLInfo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</w:t>
      </w:r>
      <w:r w:rsidRPr="0092227E">
        <w:rPr>
          <w:snapToGrid w:val="0"/>
        </w:rPr>
        <w:t>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secondary-</w:t>
      </w:r>
      <w:r>
        <w:rPr>
          <w:snapToGrid w:val="0"/>
        </w:rPr>
        <w:t>M</w:t>
      </w:r>
      <w:r w:rsidRPr="0092227E">
        <w:rPr>
          <w:snapToGrid w:val="0"/>
        </w:rPr>
        <w:t>N-</w:t>
      </w:r>
      <w:r>
        <w:rPr>
          <w:snapToGrid w:val="0"/>
        </w:rPr>
        <w:t>D</w:t>
      </w:r>
      <w:r w:rsidRPr="0092227E">
        <w:rPr>
          <w:snapToGrid w:val="0"/>
        </w:rPr>
        <w:t>L-</w:t>
      </w:r>
      <w:r>
        <w:rPr>
          <w:snapToGrid w:val="0"/>
        </w:rPr>
        <w:t>CG</w:t>
      </w:r>
      <w:r w:rsidRPr="0092227E">
        <w:rPr>
          <w:snapToGrid w:val="0"/>
        </w:rPr>
        <w:t>-UP-TNLInfo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UPTransportParameters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lCID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LCID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{DRBsAdmittedList-ModConfirm-SNterminated-Item-ExtIEs}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DRBsAdmittedList-ModConfirm-SNterminated-Item-ExtIEs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Required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PDUSessionResourceModRqdInfo-MNterminated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52760E" w:rsidRDefault="00051279" w:rsidP="00051279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92227E">
        <w:rPr>
          <w:lang w:eastAsia="zh-CN"/>
        </w:rPr>
        <w:tab/>
      </w:r>
      <w:r w:rsidRPr="0092227E">
        <w:rPr>
          <w:snapToGrid w:val="0"/>
        </w:rPr>
        <w:t>dRBsToBe</w:t>
      </w:r>
      <w:r w:rsidRPr="0092227E">
        <w:rPr>
          <w:snapToGrid w:val="0"/>
          <w:lang w:eastAsia="zh-CN"/>
        </w:rPr>
        <w:t>Modified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{PDUSessionResourceModRqdInfo-MNterminated-ExtIEs}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PDUSessionResourceModRqdInfo-MNterminated-ExtIEs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 ::= SEQUENCE (SIZE(1..maxnoofDRBs)) OF 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drb-ID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sN-DL-SCG-UP-TNLInfo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secondary-SN-DL-SCG-UP-TNLInfo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  <w:lang w:eastAsia="zh-CN"/>
        </w:rPr>
        <w:t>lCID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LCID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rlc-status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RLC-Status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Confirm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PDUSessionResourceModConfirmInfo-MNterminated</w:t>
      </w:r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{PDUSessionResourceModConfirmInfo-MNterminated-ExtIEs}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PDUSessionResourceModConfirmInfo-MNterminated-ExtIEs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051279" w:rsidRDefault="00051279" w:rsidP="00051279">
      <w:pPr>
        <w:pStyle w:val="PL"/>
      </w:pPr>
      <w:r>
        <w:t>--</w:t>
      </w:r>
    </w:p>
    <w:p w:rsidR="00051279" w:rsidRDefault="00051279" w:rsidP="00051279">
      <w:pPr>
        <w:pStyle w:val="PL"/>
      </w:pPr>
      <w:r>
        <w:t>-- PDU Session Resource Setup Complete Info - SN terminated</w:t>
      </w:r>
    </w:p>
    <w:p w:rsidR="00051279" w:rsidRDefault="00051279" w:rsidP="00051279">
      <w:pPr>
        <w:pStyle w:val="PL"/>
      </w:pPr>
      <w:r>
        <w:t>--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noProof w:val="0"/>
          <w:snapToGrid w:val="0"/>
        </w:rPr>
      </w:pP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 xml:space="preserve">SNterminated ::= </w:t>
      </w:r>
      <w:r w:rsidRPr="0090263D">
        <w:rPr>
          <w:noProof w:val="0"/>
          <w:snapToGrid w:val="0"/>
        </w:rPr>
        <w:t>SEQUENCE {</w:t>
      </w:r>
    </w:p>
    <w:p w:rsidR="00051279" w:rsidRDefault="00051279" w:rsidP="00051279">
      <w:pPr>
        <w:pStyle w:val="PL"/>
        <w:rPr>
          <w:noProof w:val="0"/>
        </w:rPr>
      </w:pPr>
      <w:r>
        <w:rPr>
          <w:noProof w:val="0"/>
        </w:rPr>
        <w:tab/>
        <w:t xml:space="preserve">dRBsToBeSetupList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(SIZE(1..maxnoofDRBs)) OF DRBsToBeSetupList-BearerSetupComplete-SNterminated-Item,</w:t>
      </w: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ProtocolExtensionContainer { {</w:t>
      </w: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>-ExtIEs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noProof w:val="0"/>
        </w:rPr>
      </w:pPr>
      <w:r>
        <w:rPr>
          <w:noProof w:val="0"/>
        </w:rPr>
        <w:t>DRBsToBeSetupList-BearerSetupComplete-SNterminated-Item ::= SEQUENCE {</w:t>
      </w:r>
    </w:p>
    <w:p w:rsidR="00051279" w:rsidRDefault="00051279" w:rsidP="00051279">
      <w:pPr>
        <w:pStyle w:val="PL"/>
        <w:rPr>
          <w:noProof w:val="0"/>
        </w:rPr>
      </w:pPr>
      <w:r>
        <w:rPr>
          <w:noProof w:val="0"/>
        </w:rPr>
        <w:tab/>
        <w:t>dRB</w:t>
      </w:r>
      <w:r w:rsidRPr="0090263D">
        <w:rPr>
          <w:noProof w:val="0"/>
        </w:rPr>
        <w:t>-ID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0263D">
        <w:rPr>
          <w:noProof w:val="0"/>
        </w:rPr>
        <w:t>DRB-ID,</w:t>
      </w:r>
    </w:p>
    <w:p w:rsidR="00051279" w:rsidRDefault="00051279" w:rsidP="00051279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mN-Xn-U-TNLInfoatM</w:t>
      </w:r>
      <w:r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ProtocolExtensionContainer { {</w:t>
      </w:r>
      <w:r>
        <w:rPr>
          <w:noProof w:val="0"/>
        </w:rPr>
        <w:t>DRBsToBeSetupList-BearerSetupComplete-SNterminated-Item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noProof w:val="0"/>
        </w:rPr>
        <w:t>DRBsToBeSetupList-BearerSetupComplete-SNterminated-Item</w:t>
      </w:r>
      <w:r w:rsidRPr="0090263D">
        <w:rPr>
          <w:snapToGrid w:val="0"/>
        </w:rPr>
        <w:t>-ExtIEs XNAP-PROTOCOL-EXTENSION ::= {</w:t>
      </w:r>
    </w:p>
    <w:p w:rsidR="00051279" w:rsidRDefault="00051279" w:rsidP="00051279">
      <w:pPr>
        <w:pStyle w:val="PL"/>
        <w:rPr>
          <w:snapToGrid w:val="0"/>
        </w:rPr>
      </w:pPr>
      <w:r w:rsidRPr="00946D11">
        <w:rPr>
          <w:snapToGrid w:val="0"/>
        </w:rPr>
        <w:tab/>
        <w:t>{ID id-Secondary-MN-Xn-U-TNLInfoatM</w:t>
      </w:r>
      <w:r w:rsidRPr="00946D11">
        <w:rPr>
          <w:snapToGrid w:val="0"/>
        </w:rPr>
        <w:tab/>
        <w:t>CRITICALITY ignore</w:t>
      </w:r>
      <w:r w:rsidRPr="00946D11">
        <w:rPr>
          <w:snapToGrid w:val="0"/>
        </w:rPr>
        <w:tab/>
        <w:t>EXTENSION UPTransportLayerInformation</w:t>
      </w:r>
      <w:r w:rsidRPr="00946D11">
        <w:rPr>
          <w:snapToGrid w:val="0"/>
        </w:rPr>
        <w:tab/>
      </w:r>
      <w:r w:rsidRPr="00946D11">
        <w:rPr>
          <w:snapToGrid w:val="0"/>
        </w:rPr>
        <w:tab/>
        <w:t>PRESENCE optional},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4"/>
      </w:pPr>
      <w:r w:rsidRPr="0092227E">
        <w:t>-- PDU Session related message level IEs END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PDUSessionResourceSecondaryRATUsageList ::= SEQUENCE (SIZE(1..maxnoofPDUSessions)) OF PDUSessionResourceSecondaryRATUsageItem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PDUSessionResourceSecondaryRATUsageItem ::= SEQUENCE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pDUSessionID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PDUSession</w:t>
      </w:r>
      <w:r w:rsidRPr="004C25D4">
        <w:rPr>
          <w:snapToGrid w:val="0"/>
        </w:rPr>
        <w:t>-</w:t>
      </w:r>
      <w:r w:rsidRPr="001B60F2">
        <w:rPr>
          <w:snapToGrid w:val="0"/>
        </w:rPr>
        <w:t>ID,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secondaryRATUsageInformation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SecondaryRATUsageInformation,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iE-Extensions</w:t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ProtocolExtensionContainer { {PDUSessionResourceSecondaryRATUsageItem-ExtIEs} }</w:t>
      </w:r>
      <w:r w:rsidRPr="001B60F2">
        <w:rPr>
          <w:snapToGrid w:val="0"/>
        </w:rPr>
        <w:tab/>
        <w:t>OPTIONAL,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...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PDUSessionResourceSecondaryRATUsageItem-ExtIEs XN</w:t>
      </w:r>
      <w:r>
        <w:rPr>
          <w:snapToGrid w:val="0"/>
        </w:rPr>
        <w:t>AP</w:t>
      </w:r>
      <w:r w:rsidRPr="001B60F2">
        <w:rPr>
          <w:snapToGrid w:val="0"/>
        </w:rPr>
        <w:t>-PROTOCOL-EXTENSION ::=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...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PDUSessionUsageReport ::= SEQUENCE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rATType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ENUMERATED {nr, eutra, ...},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pDUSessionTimedReportList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VolumeTimedReportList,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iE-Extensions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ProtocolExtensionContainer { {PDUSessionUsageReport-ExtIEs} } OPTIONAL,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...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PDUSessionUsageReport-ExtIEs XNAP-PROTOCOL-EXTENSION ::=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...</w:t>
      </w:r>
    </w:p>
    <w:p w:rsidR="00051279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PDUSessionType</w:t>
      </w:r>
      <w:bookmarkEnd w:id="702"/>
      <w:r w:rsidRPr="0092227E">
        <w:t xml:space="preserve"> ::= ENUMERATED {ipv4, ipv6, ipv4v6, ethernet, unstructured,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03" w:name="_Hlk513550486"/>
      <w:r w:rsidRPr="0092227E">
        <w:t>PDUSession-ID</w:t>
      </w:r>
      <w:bookmarkEnd w:id="703"/>
      <w:r w:rsidRPr="0092227E">
        <w:tab/>
        <w:t>::= INTEGER (0..255)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PDUSessionNetworkInstance</w:t>
      </w:r>
      <w:r>
        <w:tab/>
        <w:t>::= INTEGER (1..256, ...)</w:t>
      </w:r>
    </w:p>
    <w:p w:rsidR="00051279" w:rsidRDefault="00051279" w:rsidP="00051279">
      <w:pPr>
        <w:pStyle w:val="PL"/>
      </w:pPr>
    </w:p>
    <w:p w:rsidR="00051279" w:rsidRPr="0090263D" w:rsidRDefault="00051279" w:rsidP="00051279">
      <w:pPr>
        <w:pStyle w:val="PL"/>
      </w:pPr>
      <w:r w:rsidRPr="000D37EF">
        <w:t>PDUSessionCommonNetworkInstance</w:t>
      </w:r>
      <w:r w:rsidRPr="000D37EF">
        <w:tab/>
        <w:t>::= OCTET STRING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</w:t>
      </w:r>
      <w:r w:rsidRPr="0092227E">
        <w:rPr>
          <w:noProof w:val="0"/>
          <w:snapToGrid w:val="0"/>
        </w:rPr>
        <w:t xml:space="preserve"> ::= OCTET STRING (SIZE(3))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PriorityLevelQoS ::= INTEGER (1..127</w:t>
      </w:r>
      <w:r w:rsidRPr="0092227E">
        <w:t>, ...</w:t>
      </w:r>
      <w:r w:rsidRPr="0092227E">
        <w:rPr>
          <w:snapToGrid w:val="0"/>
        </w:rPr>
        <w:t>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ProtectedE-UTRAResourceIndication ::= SEQUENCE {</w:t>
      </w:r>
    </w:p>
    <w:p w:rsidR="00051279" w:rsidRPr="0092227E" w:rsidRDefault="00051279" w:rsidP="00051279">
      <w:pPr>
        <w:pStyle w:val="PL"/>
      </w:pPr>
      <w:r w:rsidRPr="0092227E">
        <w:tab/>
        <w:t>activationSFN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ActivationSFN,</w:t>
      </w:r>
    </w:p>
    <w:p w:rsidR="00051279" w:rsidRPr="0092227E" w:rsidRDefault="00051279" w:rsidP="00051279">
      <w:pPr>
        <w:pStyle w:val="PL"/>
      </w:pPr>
      <w:r w:rsidRPr="0092227E">
        <w:tab/>
        <w:t>protectedResourceList</w:t>
      </w:r>
      <w:r w:rsidRPr="0092227E">
        <w:tab/>
      </w:r>
      <w:r w:rsidRPr="0092227E">
        <w:tab/>
      </w:r>
      <w:r w:rsidRPr="0092227E">
        <w:tab/>
        <w:t>ProtectedE-UTRAResourceList,</w:t>
      </w:r>
    </w:p>
    <w:p w:rsidR="00051279" w:rsidRPr="0092227E" w:rsidRDefault="00051279" w:rsidP="00051279">
      <w:pPr>
        <w:pStyle w:val="PL"/>
      </w:pPr>
      <w:r w:rsidRPr="0092227E">
        <w:tab/>
        <w:t>mbsfnControlRegionLength</w:t>
      </w:r>
      <w:r w:rsidRPr="0092227E">
        <w:tab/>
      </w:r>
      <w:r w:rsidRPr="0092227E">
        <w:tab/>
      </w:r>
      <w:r w:rsidRPr="0092227E">
        <w:rPr>
          <w:rFonts w:cs="Arial"/>
          <w:bCs/>
          <w:lang w:eastAsia="ja-JP"/>
        </w:rPr>
        <w:t>MBSFNControlRegionLength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pDCCHRegionLength</w:t>
      </w:r>
      <w:r w:rsidRPr="0092227E">
        <w:tab/>
      </w:r>
      <w:r w:rsidRPr="0092227E">
        <w:tab/>
      </w:r>
      <w:r w:rsidRPr="0092227E">
        <w:tab/>
      </w:r>
      <w:r w:rsidRPr="0092227E">
        <w:tab/>
        <w:t>INTEGER (1..3),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ProtectedE-UTRAResourceIndication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ProtectedE-UTRAResourceIndication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ProtectedE-UTRAResourceList ::= SEQUENCE (SIZE (1..</w:t>
      </w:r>
      <w:r w:rsidRPr="0092227E">
        <w:rPr>
          <w:rFonts w:cs="Arial"/>
          <w:lang w:eastAsia="zh-CN"/>
        </w:rPr>
        <w:t xml:space="preserve"> maxnoofProtectedResourcePatterns)</w:t>
      </w:r>
      <w:r w:rsidRPr="0092227E">
        <w:t>) OF ProtectedE-UTRAResource-Item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ProtectedE-UTRAResource-Item ::= SEQUENCE {</w:t>
      </w:r>
    </w:p>
    <w:p w:rsidR="00051279" w:rsidRPr="0092227E" w:rsidRDefault="00051279" w:rsidP="00051279">
      <w:pPr>
        <w:pStyle w:val="PL"/>
      </w:pPr>
      <w:r w:rsidRPr="0092227E">
        <w:tab/>
        <w:t>resourceType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ENUMERATED {downlinknonCRS, cRS, uplink, ...},</w:t>
      </w:r>
    </w:p>
    <w:p w:rsidR="00051279" w:rsidRPr="0092227E" w:rsidRDefault="00051279" w:rsidP="00051279">
      <w:pPr>
        <w:pStyle w:val="PL"/>
      </w:pPr>
      <w:r w:rsidRPr="0092227E">
        <w:tab/>
        <w:t>intra-PRBProtectedResourceFootprint</w:t>
      </w:r>
      <w:r w:rsidRPr="0092227E">
        <w:tab/>
      </w:r>
      <w:r w:rsidRPr="0092227E">
        <w:tab/>
        <w:t>BIT STRING (SIZE(84, ...)),</w:t>
      </w:r>
    </w:p>
    <w:p w:rsidR="00051279" w:rsidRPr="0092227E" w:rsidRDefault="00051279" w:rsidP="00051279">
      <w:pPr>
        <w:pStyle w:val="PL"/>
      </w:pPr>
      <w:r w:rsidRPr="0092227E">
        <w:tab/>
        <w:t>protectedFootprintFrequencyPattern</w:t>
      </w:r>
      <w:r w:rsidRPr="0092227E">
        <w:tab/>
      </w:r>
      <w:r w:rsidRPr="0092227E">
        <w:tab/>
        <w:t>BIT STRING (SIZE(6..110, ...)),</w:t>
      </w:r>
    </w:p>
    <w:p w:rsidR="00051279" w:rsidRPr="0092227E" w:rsidRDefault="00051279" w:rsidP="00051279">
      <w:pPr>
        <w:pStyle w:val="PL"/>
      </w:pPr>
      <w:r w:rsidRPr="0092227E">
        <w:tab/>
        <w:t>protectedFootprintTimePattern</w:t>
      </w:r>
      <w:r w:rsidRPr="0092227E">
        <w:tab/>
      </w:r>
      <w:r w:rsidRPr="0092227E">
        <w:tab/>
      </w:r>
      <w:r w:rsidRPr="0092227E">
        <w:tab/>
        <w:t>ProtectedE-UTRAFootprintTimePattern,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ProtectedE-UTRAResource-Item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ProtectedE-UTRAResource-Item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ProtectedE-UTRAFootprintTimePattern ::= SEQUENCE {</w:t>
      </w:r>
    </w:p>
    <w:p w:rsidR="00051279" w:rsidRPr="0092227E" w:rsidRDefault="00051279" w:rsidP="00051279">
      <w:pPr>
        <w:pStyle w:val="PL"/>
      </w:pPr>
      <w:r w:rsidRPr="0092227E">
        <w:tab/>
        <w:t>protectedFootprintTimeperiodicity</w:t>
      </w:r>
      <w:r w:rsidRPr="0092227E">
        <w:tab/>
      </w:r>
      <w:r w:rsidRPr="0092227E">
        <w:tab/>
      </w:r>
      <w:r w:rsidRPr="0092227E">
        <w:tab/>
        <w:t>INTEGER (1..320, ...),</w:t>
      </w:r>
    </w:p>
    <w:p w:rsidR="00051279" w:rsidRPr="0092227E" w:rsidRDefault="00051279" w:rsidP="00051279">
      <w:pPr>
        <w:pStyle w:val="PL"/>
      </w:pPr>
      <w:r w:rsidRPr="0092227E">
        <w:tab/>
        <w:t>protectedFootrpintStartTime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(1..20, ...),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ProtectedE-UTRAFootprintTimePattern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ProtectedE-UTRAFootprintTimePattern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Q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QoSCharacteristics ::= CHOICE {</w:t>
      </w:r>
    </w:p>
    <w:p w:rsidR="00051279" w:rsidRPr="0092227E" w:rsidRDefault="00051279" w:rsidP="00051279">
      <w:pPr>
        <w:pStyle w:val="PL"/>
      </w:pPr>
      <w:r w:rsidRPr="0092227E">
        <w:tab/>
        <w:t>non-dynamic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NonDynamic5QIDescriptor,</w:t>
      </w:r>
    </w:p>
    <w:p w:rsidR="00051279" w:rsidRPr="0092227E" w:rsidRDefault="00051279" w:rsidP="00051279">
      <w:pPr>
        <w:pStyle w:val="PL"/>
      </w:pPr>
      <w:r w:rsidRPr="0092227E">
        <w:tab/>
        <w:t>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Dynamic5QIDescriptor,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choice-extension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QoSCharacteristics</w:t>
      </w:r>
      <w:r w:rsidRPr="0092227E">
        <w:rPr>
          <w:noProof w:val="0"/>
          <w:snapToGrid w:val="0"/>
          <w:lang w:eastAsia="zh-CN"/>
        </w:rPr>
        <w:t>-ExtIEs} 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QoSCharacteristics</w:t>
      </w:r>
      <w:r w:rsidRPr="0092227E">
        <w:rPr>
          <w:noProof w:val="0"/>
          <w:snapToGrid w:val="0"/>
          <w:lang w:eastAsia="zh-CN"/>
        </w:rPr>
        <w:t>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04" w:name="_Hlk513550449"/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bookmarkEnd w:id="704"/>
      <w:r w:rsidRPr="0092227E">
        <w:tab/>
        <w:t>::= INTEGER (0..63,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QoSFlowLevelQoSParameters ::= SEQUENCE {</w:t>
      </w:r>
    </w:p>
    <w:p w:rsidR="00051279" w:rsidRPr="0092227E" w:rsidRDefault="00051279" w:rsidP="00051279">
      <w:pPr>
        <w:pStyle w:val="PL"/>
      </w:pPr>
      <w:r w:rsidRPr="0092227E">
        <w:tab/>
        <w:t>qos-characteristics</w:t>
      </w:r>
      <w:r w:rsidRPr="0092227E">
        <w:tab/>
      </w:r>
      <w:r w:rsidRPr="0092227E">
        <w:tab/>
      </w:r>
      <w:r w:rsidRPr="0092227E">
        <w:tab/>
        <w:t>QoSCharacteristics,</w:t>
      </w:r>
    </w:p>
    <w:p w:rsidR="00051279" w:rsidRPr="0092227E" w:rsidRDefault="00051279" w:rsidP="00051279">
      <w:pPr>
        <w:pStyle w:val="PL"/>
      </w:pPr>
      <w:r w:rsidRPr="0092227E">
        <w:tab/>
        <w:t>allocationAndRetentionPrio</w:t>
      </w:r>
      <w:r w:rsidRPr="0092227E">
        <w:tab/>
        <w:t>AllocationandRetentionPriority,</w:t>
      </w:r>
    </w:p>
    <w:p w:rsidR="00051279" w:rsidRPr="0092227E" w:rsidRDefault="00051279" w:rsidP="00051279">
      <w:pPr>
        <w:pStyle w:val="PL"/>
      </w:pPr>
      <w:r w:rsidRPr="0092227E">
        <w:tab/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bookmarkStart w:id="705" w:name="_Hlk515426213"/>
      <w:r w:rsidRPr="0092227E">
        <w:t>GBRQoSFlowInfo</w:t>
      </w:r>
      <w:bookmarkEnd w:id="705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relectiveQoS</w:t>
      </w:r>
      <w:r w:rsidRPr="0092227E">
        <w:tab/>
      </w:r>
      <w:r w:rsidRPr="0092227E">
        <w:tab/>
      </w:r>
      <w:r w:rsidRPr="0092227E">
        <w:tab/>
      </w:r>
      <w:r w:rsidRPr="0092227E">
        <w:tab/>
        <w:t>ReflectiveQoSAttribute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additionalQoSflowInfo</w:t>
      </w:r>
      <w:r w:rsidRPr="0092227E">
        <w:tab/>
      </w:r>
      <w:r w:rsidRPr="0092227E">
        <w:tab/>
        <w:t>ENUMERATED {more-likely, ...}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 { {</w:t>
      </w:r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 xml:space="preserve">QoSFlowMappingIndication ::= </w:t>
      </w:r>
      <w:r w:rsidRPr="0092227E">
        <w:rPr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ul,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dl,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 xml:space="preserve">QoSFlowNotificationControlIndicationInfo ::= SEQUENCE (SIZE (1..maxnoofQoSFlows)) OF </w:t>
      </w:r>
      <w:r w:rsidRPr="0092227E">
        <w:rPr>
          <w:snapToGrid w:val="0"/>
        </w:rPr>
        <w:t>QoSFlowNotify</w:t>
      </w:r>
      <w:r w:rsidRPr="0092227E"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QoSFlowNotify-Item</w:t>
      </w:r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notificationInformation</w:t>
      </w:r>
      <w:r w:rsidRPr="0092227E">
        <w:tab/>
      </w:r>
      <w:r>
        <w:tab/>
      </w:r>
      <w:r w:rsidRPr="0092227E">
        <w:t>ENUMERATED {fulfilled, not-fulfilled, ...},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</w:t>
      </w:r>
      <w:r w:rsidRPr="004F27E9">
        <w:t>QoSFlowNotificationControlIndicationInfo</w:t>
      </w:r>
      <w:r w:rsidRPr="004F27E9">
        <w:rPr>
          <w:noProof w:val="0"/>
          <w:snapToGrid w:val="0"/>
          <w:lang w:eastAsia="zh-CN"/>
        </w:rPr>
        <w:t>-ExtIEs} } OPTIONAL,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QoSFlowNotificationControlIndicationInfo</w:t>
      </w:r>
      <w:r w:rsidRPr="0092227E">
        <w:rPr>
          <w:noProof w:val="0"/>
          <w:snapToGrid w:val="0"/>
          <w:lang w:eastAsia="zh-CN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 xml:space="preserve">QoSFlows-List ::= SEQUENCE (SIZE (1..maxnoofQoSFlows)) OF </w:t>
      </w:r>
      <w:r w:rsidRPr="0092227E">
        <w:rPr>
          <w:snapToGrid w:val="0"/>
        </w:rPr>
        <w:t>QoSFlow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  <w:snapToGrid w:val="0"/>
        </w:rPr>
        <w:t>QoSFlow-Item</w:t>
      </w:r>
      <w:r w:rsidRPr="0092227E">
        <w:rPr>
          <w:noProof w:val="0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qfi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{QoSFlow-Item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QoSFlow-Item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 xml:space="preserve">QoSFlows-List-withCause ::= SEQUENCE (SIZE (1..maxnoofQoSFlows)) OF </w:t>
      </w:r>
      <w:r w:rsidRPr="0092227E">
        <w:rPr>
          <w:snapToGrid w:val="0"/>
        </w:rPr>
        <w:t>QoSFlowwithCause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snapToGrid w:val="0"/>
        </w:rPr>
        <w:t>QoSFlowwithCause</w:t>
      </w:r>
      <w:r w:rsidRPr="0092227E">
        <w:t>-Item</w:t>
      </w:r>
      <w:r w:rsidRPr="0092227E">
        <w:rPr>
          <w:noProof w:val="0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qfi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4F27E9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4F27E9">
        <w:rPr>
          <w:noProof w:val="0"/>
        </w:rPr>
        <w:t>cause</w:t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  <w:t>Cause</w:t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</w:t>
      </w:r>
      <w:r w:rsidRPr="004F27E9">
        <w:rPr>
          <w:snapToGrid w:val="0"/>
        </w:rPr>
        <w:t>QoSFlowwithCause</w:t>
      </w:r>
      <w:r w:rsidRPr="004F27E9">
        <w:t>-Item-ExtIEs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QoSFlowwithCause</w:t>
      </w:r>
      <w:r w:rsidRPr="0092227E">
        <w:t xml:space="preserve">-Item-ExtIEs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 xml:space="preserve">QoSFlowsAdmitted-List ::= SEQUENCE (SIZE (1..maxnoofQoSFlows)) OF </w:t>
      </w:r>
      <w:r w:rsidRPr="0092227E">
        <w:rPr>
          <w:snapToGrid w:val="0"/>
        </w:rPr>
        <w:t>QoSFlow</w:t>
      </w:r>
      <w:r>
        <w:rPr>
          <w:snapToGrid w:val="0"/>
        </w:rPr>
        <w:t>s</w:t>
      </w:r>
      <w:r w:rsidRPr="0092227E">
        <w:rPr>
          <w:snapToGrid w:val="0"/>
        </w:rPr>
        <w:t>Admitted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  <w:snapToGrid w:val="0"/>
        </w:rPr>
        <w:t>QoSFlow</w:t>
      </w:r>
      <w:r>
        <w:rPr>
          <w:noProof w:val="0"/>
          <w:snapToGrid w:val="0"/>
        </w:rPr>
        <w:t>s</w:t>
      </w:r>
      <w:r w:rsidRPr="0092227E">
        <w:rPr>
          <w:noProof w:val="0"/>
          <w:snapToGrid w:val="0"/>
        </w:rPr>
        <w:t>Admitted-Item</w:t>
      </w:r>
      <w:r w:rsidRPr="0092227E">
        <w:rPr>
          <w:noProof w:val="0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qfi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{QoSFlow</w:t>
      </w:r>
      <w:r>
        <w:rPr>
          <w:noProof w:val="0"/>
          <w:snapToGrid w:val="0"/>
          <w:lang w:eastAsia="zh-CN"/>
        </w:rPr>
        <w:t>s</w:t>
      </w:r>
      <w:r w:rsidRPr="0092227E">
        <w:rPr>
          <w:noProof w:val="0"/>
          <w:snapToGrid w:val="0"/>
          <w:lang w:eastAsia="zh-CN"/>
        </w:rPr>
        <w:t>Admitted-Item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QoSFlow</w:t>
      </w:r>
      <w:r>
        <w:rPr>
          <w:noProof w:val="0"/>
          <w:snapToGrid w:val="0"/>
          <w:lang w:eastAsia="zh-CN"/>
        </w:rPr>
        <w:t>s</w:t>
      </w:r>
      <w:r w:rsidRPr="0092227E">
        <w:rPr>
          <w:noProof w:val="0"/>
          <w:snapToGrid w:val="0"/>
          <w:lang w:eastAsia="zh-CN"/>
        </w:rPr>
        <w:t>Admitted-Item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 ::=</w:t>
      </w:r>
      <w:r w:rsidRPr="0092227E">
        <w:t xml:space="preserve"> SEQUENCE (SIZE (1..maxnoofQoSFlows)) OF </w:t>
      </w:r>
      <w:r w:rsidRPr="0092227E">
        <w:rPr>
          <w:snapToGrid w:val="0"/>
        </w:rPr>
        <w:t>QoSFlowsToBeSetup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  <w:snapToGrid w:val="0"/>
        </w:rPr>
        <w:t>QoSFlowsToBeSetup-Item</w:t>
      </w:r>
      <w:r w:rsidRPr="0092227E">
        <w:rPr>
          <w:noProof w:val="0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qfi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qosFlowLevelQoSParameters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rPr>
          <w:noProof w:val="0"/>
        </w:rPr>
        <w:t>,</w:t>
      </w:r>
    </w:p>
    <w:p w:rsidR="00051279" w:rsidRPr="004F27E9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4F27E9">
        <w:rPr>
          <w:noProof w:val="0"/>
        </w:rPr>
        <w:t>e-RAB-ID</w:t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  <w:t>E-RAB-ID</w:t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</w:t>
      </w:r>
      <w:r w:rsidRPr="004F27E9">
        <w:rPr>
          <w:noProof w:val="0"/>
          <w:snapToGrid w:val="0"/>
        </w:rPr>
        <w:t>QoSFlowsToBeSetup</w:t>
      </w:r>
      <w:r w:rsidRPr="004F27E9">
        <w:rPr>
          <w:noProof w:val="0"/>
          <w:snapToGrid w:val="0"/>
          <w:lang w:eastAsia="zh-CN"/>
        </w:rPr>
        <w:t>-Item</w:t>
      </w:r>
      <w:r w:rsidRPr="004F27E9">
        <w:t>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</w:rPr>
        <w:t>QoSFlowsToBeSetup</w:t>
      </w:r>
      <w:r w:rsidRPr="004F27E9">
        <w:rPr>
          <w:noProof w:val="0"/>
          <w:snapToGrid w:val="0"/>
          <w:lang w:eastAsia="zh-CN"/>
        </w:rPr>
        <w:t>-Item</w:t>
      </w:r>
      <w:r w:rsidRPr="004F27E9">
        <w:t xml:space="preserve">-ExtIEs </w:t>
      </w:r>
      <w:r w:rsidRPr="004F27E9">
        <w:rPr>
          <w:noProof w:val="0"/>
          <w:snapToGrid w:val="0"/>
          <w:lang w:eastAsia="zh-CN"/>
        </w:rPr>
        <w:t>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QoSFlowsUsageReportList ::= SEQUENCE (SIZE(1..maxnoofQoSFlows)) OF QoSFlowsUsageReport-Item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QoSFlowsUsageReport-Item ::= SEQUENCE {</w:t>
      </w:r>
    </w:p>
    <w:p w:rsidR="00051279" w:rsidRDefault="00051279" w:rsidP="00051279">
      <w:pPr>
        <w:pStyle w:val="PL"/>
      </w:pPr>
      <w:r>
        <w:tab/>
        <w:t>qosFlow</w:t>
      </w:r>
      <w:r w:rsidRPr="004C25D4">
        <w:t>Identifier</w:t>
      </w:r>
      <w:r>
        <w:tab/>
      </w:r>
      <w:r>
        <w:tab/>
      </w:r>
      <w:r>
        <w:tab/>
      </w:r>
      <w:r>
        <w:tab/>
      </w:r>
      <w:r>
        <w:tab/>
        <w:t>QoSFlow</w:t>
      </w:r>
      <w:r w:rsidRPr="004C25D4">
        <w:t>Identifier</w:t>
      </w:r>
      <w:r>
        <w:t>,</w:t>
      </w:r>
    </w:p>
    <w:p w:rsidR="00051279" w:rsidRDefault="00051279" w:rsidP="0005127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{nr, eutra, ...},</w:t>
      </w:r>
    </w:p>
    <w:p w:rsidR="00051279" w:rsidRDefault="00051279" w:rsidP="00051279">
      <w:pPr>
        <w:pStyle w:val="PL"/>
      </w:pPr>
      <w:r>
        <w:tab/>
        <w:t>qoSFlowsTimedReportList</w:t>
      </w:r>
      <w:r>
        <w:tab/>
      </w:r>
      <w:r>
        <w:tab/>
      </w:r>
      <w:r>
        <w:tab/>
      </w:r>
      <w:r>
        <w:tab/>
        <w:t>VolumeTimedReportList,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{QoSFlowsUsageReport-Item-ExtIEs} } OPTIONAL,</w:t>
      </w:r>
    </w:p>
    <w:p w:rsidR="00051279" w:rsidRDefault="00051279" w:rsidP="00051279">
      <w:pPr>
        <w:pStyle w:val="PL"/>
      </w:pPr>
      <w:r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QoSFlowsUsageReport-Item-ExtIEs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Pr="0092227E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R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706" w:name="_Hlk513532370"/>
      <w:r w:rsidRPr="0092227E">
        <w:rPr>
          <w:noProof w:val="0"/>
          <w:snapToGrid w:val="0"/>
          <w:lang w:eastAsia="zh-CN"/>
        </w:rPr>
        <w:t xml:space="preserve">RANAC ::= INTEGER </w:t>
      </w:r>
      <w:r w:rsidRPr="0092227E">
        <w:t>(0..255)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707" w:name="_Hlk515439004"/>
      <w:r w:rsidRPr="0092227E">
        <w:rPr>
          <w:noProof w:val="0"/>
          <w:snapToGrid w:val="0"/>
          <w:lang w:eastAsia="zh-CN"/>
        </w:rPr>
        <w:t>RANAreaID</w:t>
      </w:r>
      <w:bookmarkEnd w:id="706"/>
      <w:bookmarkEnd w:id="707"/>
      <w:r w:rsidRPr="0092227E">
        <w:rPr>
          <w:noProof w:val="0"/>
          <w:snapToGrid w:val="0"/>
          <w:lang w:eastAsia="zh-CN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tAC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TAC,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RANAreaID-ExtIEs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RANAreaID-List ::= SEQUENCE (SIZE(1..maxnoofRANAreasinRNA)) OF RANAreaID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708" w:name="_Hlk513533037"/>
      <w:r w:rsidRPr="0092227E">
        <w:rPr>
          <w:noProof w:val="0"/>
          <w:snapToGrid w:val="0"/>
          <w:lang w:eastAsia="zh-CN"/>
        </w:rPr>
        <w:t>RANPagingArea</w:t>
      </w:r>
      <w:bookmarkEnd w:id="708"/>
      <w:r w:rsidRPr="0092227E">
        <w:rPr>
          <w:noProof w:val="0"/>
          <w:snapToGrid w:val="0"/>
          <w:lang w:eastAsia="zh-CN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pLMN-Identity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rANPagingAreaChoice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RANPagingAreaChoice,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</w:t>
      </w:r>
      <w:r w:rsidRPr="0092227E" w:rsidDel="009F3525">
        <w:rPr>
          <w:noProof w:val="0"/>
          <w:snapToGrid w:val="0"/>
          <w:lang w:eastAsia="zh-CN"/>
        </w:rPr>
        <w:t xml:space="preserve"> </w:t>
      </w:r>
      <w:r w:rsidRPr="0092227E">
        <w:rPr>
          <w:noProof w:val="0"/>
          <w:snapToGrid w:val="0"/>
          <w:lang w:eastAsia="zh-CN"/>
        </w:rPr>
        <w:t>{ {RANPagingArea-ExtIEs}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RANPagingArea-ExtIEs XNAP-PROTOCOL-</w:t>
      </w:r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RANPagingAreaChoice ::= CHOICE {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cell-List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NG-RAN-Cell-Identity-ListinRANPagingArea,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rANAreaID-List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RANAreaID-List,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  <w:t>choice-extension</w:t>
      </w:r>
      <w:r w:rsidRPr="0092227E">
        <w:rPr>
          <w:noProof w:val="0"/>
          <w:snapToGrid w:val="0"/>
          <w:lang w:eastAsia="zh-CN"/>
        </w:rPr>
        <w:tab/>
      </w:r>
      <w:r w:rsidRPr="0092227E">
        <w:t>ProtocolIE-Single-Container</w:t>
      </w:r>
      <w:r w:rsidRPr="0092227E">
        <w:rPr>
          <w:noProof w:val="0"/>
          <w:snapToGrid w:val="0"/>
          <w:lang w:eastAsia="zh-CN"/>
        </w:rPr>
        <w:t xml:space="preserve"> { {RANPagingAreaChoice-ExtIEs} 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RANPagingAreaChoice-ExtIEs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709" w:name="_Hlk515246357"/>
      <w:r w:rsidRPr="0092227E">
        <w:rPr>
          <w:noProof w:val="0"/>
          <w:snapToGrid w:val="0"/>
        </w:rPr>
        <w:t>RANPagingAttemptInfo</w:t>
      </w:r>
      <w:bookmarkEnd w:id="709"/>
      <w:r w:rsidRPr="0092227E">
        <w:rPr>
          <w:noProof w:val="0"/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pagingAttemptCount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(1..16, ...),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intendedNumberOfPagingAttempts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(1..16, ...),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nextPagingAreaScope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ENUMERATED {same, changed, ...}</w:t>
      </w:r>
      <w:r w:rsidRPr="0092227E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</w:t>
      </w:r>
      <w:r w:rsidRPr="004F27E9">
        <w:rPr>
          <w:noProof w:val="0"/>
          <w:snapToGrid w:val="0"/>
        </w:rPr>
        <w:t>RANPagingAttemptInfo</w:t>
      </w:r>
      <w:r w:rsidRPr="004F27E9">
        <w:rPr>
          <w:noProof w:val="0"/>
          <w:snapToGrid w:val="0"/>
          <w:lang w:eastAsia="zh-CN"/>
        </w:rPr>
        <w:t>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RANPagingAttemptInfo</w:t>
      </w:r>
      <w:r w:rsidRPr="0092227E">
        <w:rPr>
          <w:noProof w:val="0"/>
          <w:snapToGrid w:val="0"/>
          <w:lang w:eastAsia="zh-CN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</w:pPr>
      <w:r>
        <w:t>RANPagingFailure</w:t>
      </w:r>
      <w:r>
        <w:tab/>
      </w:r>
      <w:r>
        <w:tab/>
        <w:t xml:space="preserve">::= </w:t>
      </w:r>
      <w:r>
        <w:tab/>
        <w:t>ENUMERATED {</w:t>
      </w:r>
    </w:p>
    <w:p w:rsidR="00051279" w:rsidRDefault="00051279" w:rsidP="00051279">
      <w:pPr>
        <w:pStyle w:val="PL"/>
      </w:pPr>
      <w:r>
        <w:tab/>
        <w:t>true,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>Reference</w:t>
      </w:r>
      <w:r w:rsidRPr="0092227E">
        <w:rPr>
          <w:noProof w:val="0"/>
        </w:rPr>
        <w:t xml:space="preserve">ID ::= INTEGER (1..64, ...) -- </w:t>
      </w:r>
      <w:r w:rsidRPr="0092227E">
        <w:rPr>
          <w:lang w:eastAsia="ja-JP"/>
        </w:rPr>
        <w:t>This IE may need to be refined.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ReflectiveQoSAttribute ::= ENUMERATED {subject-to-reflective-QoS,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ReportArea ::= ENUMERATED {</w:t>
      </w:r>
    </w:p>
    <w:p w:rsidR="00051279" w:rsidRPr="0092227E" w:rsidRDefault="00051279" w:rsidP="00051279">
      <w:pPr>
        <w:pStyle w:val="PL"/>
      </w:pPr>
      <w:r w:rsidRPr="0092227E">
        <w:tab/>
        <w:t>cell,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rPr>
          <w:snapToGrid w:val="0"/>
        </w:rPr>
        <w:t>RequestReferenceID ::= INTEGER (1..64, ...)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ReservedSubframePattern ::= SEQUENCE {</w:t>
      </w:r>
    </w:p>
    <w:p w:rsidR="00051279" w:rsidRPr="0092227E" w:rsidRDefault="00051279" w:rsidP="00051279">
      <w:pPr>
        <w:pStyle w:val="PL"/>
      </w:pPr>
      <w:r w:rsidRPr="0092227E">
        <w:tab/>
        <w:t>subframeType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ENUMERATED {mbsfn, non-mbsfn, ...},</w:t>
      </w:r>
    </w:p>
    <w:p w:rsidR="00051279" w:rsidRPr="0092227E" w:rsidRDefault="00051279" w:rsidP="00051279">
      <w:pPr>
        <w:pStyle w:val="PL"/>
      </w:pPr>
      <w:r w:rsidRPr="0092227E">
        <w:tab/>
        <w:t>reservedSubframePattern</w:t>
      </w:r>
      <w:r w:rsidRPr="0092227E">
        <w:tab/>
      </w:r>
      <w:r w:rsidRPr="0092227E">
        <w:tab/>
      </w:r>
      <w:r>
        <w:tab/>
      </w:r>
      <w:r w:rsidRPr="0092227E">
        <w:t>BIT STRING (SIZE(10..160)),</w:t>
      </w:r>
    </w:p>
    <w:p w:rsidR="00051279" w:rsidRPr="0092227E" w:rsidRDefault="00051279" w:rsidP="00051279">
      <w:pPr>
        <w:pStyle w:val="PL"/>
      </w:pPr>
      <w:r w:rsidRPr="0092227E">
        <w:tab/>
        <w:t>mbsfnControlRegionLength</w:t>
      </w:r>
      <w:r w:rsidRPr="0092227E">
        <w:tab/>
      </w:r>
      <w:r w:rsidRPr="0092227E">
        <w:tab/>
      </w:r>
      <w:r w:rsidRPr="0092227E">
        <w:rPr>
          <w:rFonts w:cs="Arial"/>
          <w:bCs/>
          <w:lang w:eastAsia="ja-JP"/>
        </w:rPr>
        <w:t>MBSFNControlRegionLength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ReservedSubframePattern</w:t>
      </w:r>
      <w:r w:rsidRPr="0092227E">
        <w:rPr>
          <w:snapToGrid w:val="0"/>
        </w:rPr>
        <w:t>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ReservedSubframePattern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ResetRequestTypeInfo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fullReset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ResetRequestTypeInfo-Full,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partialReset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ResetRequestTypeInfo-Partial,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ResetRequestTypeInfo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ResetRequestTypeInfo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ResetRequestTypeInfo-Full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{ResetRequestTypeInfo-Full-ExtIEs}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ResetRequestTypeInfo-Full-ExtIEs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ResetRequestTypeInfo-Partial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ue-contexts-ToBeReleasedList</w:t>
      </w:r>
      <w:r w:rsidRPr="0092227E">
        <w:rPr>
          <w:snapToGrid w:val="0"/>
        </w:rPr>
        <w:tab/>
        <w:t>ResetRequestPartialReleaseList,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{ResetRequestTypeInfo-Partial-ExtIEs}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ResetRequestTypeInfo-Partial-ExtIEs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snapToGrid w:val="0"/>
        </w:rPr>
        <w:t xml:space="preserve">ResetRequestPartialReleaseList ::= SEQUENCE (SIZE(1..maxnoofUEContexts)) </w:t>
      </w:r>
      <w:r w:rsidRPr="0092227E">
        <w:rPr>
          <w:rFonts w:eastAsia="DengXian" w:cs="Courier New"/>
          <w:snapToGrid w:val="0"/>
          <w:lang w:eastAsia="zh-CN"/>
        </w:rPr>
        <w:t xml:space="preserve">OF </w:t>
      </w:r>
      <w:r w:rsidRPr="0092227E">
        <w:rPr>
          <w:snapToGrid w:val="0"/>
        </w:rPr>
        <w:t>ResetRequestPartialReleaseItem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ResetRequestPartialReleaseItem ::= SEQUENCE {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ng-ran-node1UEXnAPID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ng-ran-node2UEXnAPID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 { {</w:t>
      </w:r>
      <w:r w:rsidRPr="0092227E">
        <w:rPr>
          <w:snapToGrid w:val="0"/>
        </w:rPr>
        <w:t>ResetRequestPartialReleaseItem</w:t>
      </w:r>
      <w:r w:rsidRPr="0092227E">
        <w:rPr>
          <w:noProof w:val="0"/>
          <w:snapToGrid w:val="0"/>
          <w:lang w:eastAsia="zh-CN"/>
        </w:rPr>
        <w:t>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ResetRequestPartialReleaseItem</w:t>
      </w:r>
      <w:r w:rsidRPr="0092227E">
        <w:rPr>
          <w:noProof w:val="0"/>
          <w:snapToGrid w:val="0"/>
          <w:lang w:eastAsia="zh-CN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ResetResponseTypeInfo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fullReset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ResetResponseTypeInfo-Full,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partialReset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ResetResponseTypeInfo-Partial,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ResetResponseTypeInfo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ResetResponseTypeInfo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ResetResponseTypeInfo-Full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{ResetResponseTypeInfo-Full-ExtIEs}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ResetResponseTypeInfo-Full-ExtIEs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ResetResponseTypeInfo-Partial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ue-contexts-AdmittedToBeReleasedList</w:t>
      </w:r>
      <w:r w:rsidRPr="0092227E">
        <w:rPr>
          <w:snapToGrid w:val="0"/>
        </w:rPr>
        <w:tab/>
        <w:t>ResetResponsePartialReleaseList,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{ResetResponseTypeInfo-Partial-ExtIEs}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ResetResponseTypeInfo-Partial-ExtIEs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snapToGrid w:val="0"/>
        </w:rPr>
        <w:t xml:space="preserve">ResetResponsePartialReleaseList ::= SEQUENCE (SIZE(1..maxnoofUEContexts)) </w:t>
      </w:r>
      <w:r w:rsidRPr="0092227E">
        <w:rPr>
          <w:rFonts w:eastAsia="DengXian" w:cs="Courier New"/>
          <w:snapToGrid w:val="0"/>
          <w:lang w:eastAsia="zh-CN"/>
        </w:rPr>
        <w:t xml:space="preserve">OF </w:t>
      </w:r>
      <w:r w:rsidRPr="0092227E">
        <w:rPr>
          <w:snapToGrid w:val="0"/>
        </w:rPr>
        <w:t>ResetResponsePartialReleaseItem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ResetResponsePartialReleaseItem ::= SEQUENCE {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ng-ran-node1UEXnAPID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ng-ran-node2UEXnAPID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 { {</w:t>
      </w:r>
      <w:r w:rsidRPr="0092227E">
        <w:rPr>
          <w:snapToGrid w:val="0"/>
        </w:rPr>
        <w:t>ResetResponsePartialReleaseItem</w:t>
      </w:r>
      <w:r w:rsidRPr="0092227E">
        <w:rPr>
          <w:noProof w:val="0"/>
          <w:snapToGrid w:val="0"/>
          <w:lang w:eastAsia="zh-CN"/>
        </w:rPr>
        <w:t>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ResetResponsePartialReleaseItem</w:t>
      </w:r>
      <w:r w:rsidRPr="0092227E">
        <w:rPr>
          <w:noProof w:val="0"/>
          <w:snapToGrid w:val="0"/>
          <w:lang w:eastAsia="zh-CN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10" w:name="_Hlk513543921"/>
      <w:r w:rsidRPr="0092227E">
        <w:t>RLCMode</w:t>
      </w:r>
      <w:r w:rsidRPr="0092227E">
        <w:tab/>
        <w:t>::= ENUMERATED {</w:t>
      </w:r>
    </w:p>
    <w:p w:rsidR="00051279" w:rsidRPr="0092227E" w:rsidRDefault="00051279" w:rsidP="00051279">
      <w:pPr>
        <w:pStyle w:val="PL"/>
      </w:pPr>
      <w:r w:rsidRPr="0092227E">
        <w:tab/>
        <w:t>rlc-am,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rlc-um</w:t>
      </w:r>
      <w:r w:rsidRPr="0092227E">
        <w:rPr>
          <w:snapToGrid w:val="0"/>
        </w:rPr>
        <w:t>-bidirectional,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rlc-um-unidirectional-ul,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rlc-um-unidirectional-dl,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tab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RLC-Status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 xml:space="preserve">reestablishment-Indication </w:t>
      </w:r>
      <w:r w:rsidRPr="0092227E">
        <w:rPr>
          <w:noProof w:val="0"/>
          <w:snapToGrid w:val="0"/>
        </w:rPr>
        <w:tab/>
        <w:t>Reestablishment-Indication,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{RLC-Status-ExtIEs}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RLC-Status-ExtIEs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Reestablishment-Indication ::= 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reestablished,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11" w:name="_Hlk515435069"/>
      <w:r w:rsidRPr="0092227E">
        <w:t xml:space="preserve">RFSP-Index </w:t>
      </w:r>
      <w:bookmarkEnd w:id="710"/>
      <w:bookmarkEnd w:id="711"/>
      <w:r w:rsidRPr="0092227E">
        <w:t>::= INTEGER (1..256)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 xml:space="preserve">RRCConfigIndication </w:t>
      </w:r>
      <w:r w:rsidRPr="0092227E">
        <w:rPr>
          <w:noProof w:val="0"/>
          <w:snapToGrid w:val="0"/>
          <w:lang w:eastAsia="zh-CN"/>
        </w:rPr>
        <w:t xml:space="preserve">::= </w:t>
      </w:r>
      <w:r w:rsidRPr="0092227E">
        <w:rPr>
          <w:noProof w:val="0"/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full-config,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bCs/>
          <w:noProof w:val="0"/>
        </w:rPr>
        <w:tab/>
        <w:t>delta-config</w:t>
      </w:r>
      <w:r w:rsidRPr="0092227E">
        <w:rPr>
          <w:bCs/>
          <w:noProof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 xml:space="preserve">RRCResumeCause </w:t>
      </w:r>
      <w:r w:rsidRPr="0092227E">
        <w:rPr>
          <w:noProof w:val="0"/>
          <w:snapToGrid w:val="0"/>
          <w:lang w:eastAsia="zh-CN"/>
        </w:rPr>
        <w:t xml:space="preserve">::= </w:t>
      </w:r>
      <w:r w:rsidRPr="0092227E">
        <w:rPr>
          <w:noProof w:val="0"/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r w:rsidRPr="0092227E">
        <w:rPr>
          <w:bCs/>
          <w:noProof w:val="0"/>
        </w:rPr>
        <w:t>rna-Update</w:t>
      </w:r>
      <w:r w:rsidRPr="0092227E">
        <w:rPr>
          <w:bCs/>
          <w:noProof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S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SecondarydataForwardingInfoFromTarget-Item::= SEQUENCE {</w:t>
      </w:r>
    </w:p>
    <w:p w:rsidR="00051279" w:rsidRDefault="00051279" w:rsidP="00051279">
      <w:pPr>
        <w:pStyle w:val="PL"/>
      </w:pPr>
      <w:r>
        <w:tab/>
        <w:t>secondarydataForwardingInfoFromTarget</w:t>
      </w:r>
      <w:r>
        <w:tab/>
      </w:r>
      <w:r>
        <w:tab/>
      </w:r>
      <w:r>
        <w:tab/>
      </w:r>
      <w:r>
        <w:tab/>
        <w:t>DataForwardingInfoFromTargetNGRANnode,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  <w:t>ProtocolExtensionContainer { { SecondarydataForwardingInfoFromTarget-Item-ExtIEs}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 xml:space="preserve">SecondarydataForwardingInfoFromTarget-Item-ExtIEs </w:t>
      </w:r>
      <w:r w:rsidRPr="004C25D4">
        <w:t>XNAP</w:t>
      </w:r>
      <w:r>
        <w:t>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SecondarydataForwardingInfoFromTarget-List ::= SEQUENCE (SIZE(1..maxnoofMultiConnectivityMinusOne)) OF SecondarydataForwardingInfoFromTarget-Item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12" w:name="_Hlk513552467"/>
      <w:r w:rsidRPr="0092227E">
        <w:t>SCGConfigurationQuery</w:t>
      </w:r>
      <w:bookmarkEnd w:id="712"/>
      <w:r w:rsidRPr="0092227E">
        <w:tab/>
        <w:t>::= ENUMERATED {true, ...}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SecondaryRATUsageInformation ::= SEQUENCE {</w:t>
      </w:r>
    </w:p>
    <w:p w:rsidR="00051279" w:rsidRDefault="00051279" w:rsidP="00051279">
      <w:pPr>
        <w:pStyle w:val="PL"/>
      </w:pPr>
      <w:r>
        <w:tab/>
        <w:t>pDUSessionUsageReport</w:t>
      </w:r>
      <w:r>
        <w:tab/>
      </w:r>
      <w:r>
        <w:tab/>
        <w:t>PDUSessionUsageReport</w:t>
      </w:r>
      <w:r>
        <w:tab/>
      </w:r>
      <w:r>
        <w:tab/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qosFlowsUsageReportList</w:t>
      </w:r>
      <w:r>
        <w:tab/>
      </w:r>
      <w:r>
        <w:tab/>
        <w:t>QoSFlowsUsageReportList</w:t>
      </w:r>
      <w:r>
        <w:tab/>
      </w:r>
      <w:r>
        <w:tab/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{SecondaryRATUsageInformation-ExtIEs}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SecondaryRATUsageInformation-ExtIEs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13" w:name="_Hlk515407386"/>
      <w:r w:rsidRPr="0092227E">
        <w:t>SecurityIndication</w:t>
      </w:r>
      <w:bookmarkEnd w:id="713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integrityProtectionIndication</w:t>
      </w:r>
      <w:r w:rsidRPr="0092227E">
        <w:tab/>
      </w:r>
      <w:r w:rsidRPr="0092227E">
        <w:tab/>
      </w:r>
      <w:r w:rsidRPr="0092227E">
        <w:tab/>
        <w:t>ENUMERATED {required, preferred, not-needed, ...},</w:t>
      </w:r>
    </w:p>
    <w:p w:rsidR="00051279" w:rsidRPr="0092227E" w:rsidRDefault="00051279" w:rsidP="00051279">
      <w:pPr>
        <w:pStyle w:val="PL"/>
      </w:pPr>
      <w:r w:rsidRPr="0092227E">
        <w:tab/>
        <w:t>confidentialityProtectionIndication</w:t>
      </w:r>
      <w:r w:rsidRPr="0092227E">
        <w:tab/>
      </w:r>
      <w:r w:rsidRPr="0092227E">
        <w:tab/>
        <w:t>ENUMERATED {required, preferred, not-needed, ...},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maximumIPdatarate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MaximumIPdatarate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 xml:space="preserve">-- </w:t>
      </w:r>
      <w:r w:rsidRPr="0092227E">
        <w:rPr>
          <w:rFonts w:eastAsia="Malgun Gothic"/>
        </w:rPr>
        <w:t xml:space="preserve">This IE shall be present if the </w:t>
      </w:r>
      <w:r w:rsidRPr="0092227E">
        <w:rPr>
          <w:rFonts w:eastAsia="Malgun Gothic"/>
          <w:i/>
        </w:rPr>
        <w:t>Integrity Protection</w:t>
      </w:r>
      <w:r w:rsidRPr="0092227E">
        <w:rPr>
          <w:rFonts w:eastAsia="Malgun Gothic"/>
        </w:rPr>
        <w:t xml:space="preserve"> IE within the </w:t>
      </w:r>
      <w:r w:rsidRPr="0092227E">
        <w:rPr>
          <w:rFonts w:eastAsia="Malgun Gothic"/>
          <w:i/>
        </w:rPr>
        <w:t>Security Indication</w:t>
      </w:r>
      <w:r w:rsidRPr="0092227E">
        <w:rPr>
          <w:rFonts w:eastAsia="Malgun Gothic"/>
        </w:rPr>
        <w:t xml:space="preserve"> IE is present and set to "required" or "preferred". --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SecurityIndication-ExtIEs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SecurityResult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integrityProtectionResult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ENUMERATED {performed, not-performed, ...},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confidentialityProtectionResult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ENUMERATED {performed, not-performed, ...},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 { {SecurityResult-ExtIEs}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SecurityResult-ExtIEs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E-UTRA IEs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714" w:name="_Hlk513551051"/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bookmarkStart w:id="715" w:name="_Hlk515442062"/>
      <w:r w:rsidRPr="004F27E9">
        <w:rPr>
          <w:snapToGrid w:val="0"/>
        </w:rPr>
        <w:t>ServedCellInformation-E-UTRA ::= SEQUENCE {</w:t>
      </w:r>
    </w:p>
    <w:p w:rsidR="00051279" w:rsidRPr="00422750" w:rsidRDefault="00051279" w:rsidP="00051279">
      <w:pPr>
        <w:pStyle w:val="PL"/>
        <w:rPr>
          <w:snapToGrid w:val="0"/>
          <w:lang w:val="pl-PL"/>
        </w:rPr>
      </w:pPr>
      <w:r w:rsidRPr="004F27E9">
        <w:rPr>
          <w:snapToGrid w:val="0"/>
        </w:rPr>
        <w:tab/>
      </w:r>
      <w:r w:rsidRPr="00422750">
        <w:rPr>
          <w:snapToGrid w:val="0"/>
          <w:lang w:val="pl-PL"/>
        </w:rPr>
        <w:t>e-utra-pci</w:t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  <w:t>E-UTRAPCI,</w:t>
      </w:r>
    </w:p>
    <w:p w:rsidR="00051279" w:rsidRPr="00422750" w:rsidRDefault="00051279" w:rsidP="00051279">
      <w:pPr>
        <w:pStyle w:val="PL"/>
        <w:rPr>
          <w:snapToGrid w:val="0"/>
          <w:lang w:val="pl-PL"/>
        </w:rPr>
      </w:pPr>
      <w:r w:rsidRPr="00422750">
        <w:rPr>
          <w:snapToGrid w:val="0"/>
          <w:lang w:val="pl-PL"/>
        </w:rPr>
        <w:tab/>
        <w:t>e-utra-cgi</w:t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  <w:t>E-UTRA-CGI,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22750">
        <w:rPr>
          <w:snapToGrid w:val="0"/>
          <w:lang w:val="pl-PL"/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:rsidR="00051279" w:rsidRPr="00752460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4E1422">
        <w:rPr>
          <w:snapToGrid w:val="0"/>
        </w:rPr>
        <w:t>e-utra-mode-info</w:t>
      </w:r>
      <w:r w:rsidRPr="004E1422">
        <w:rPr>
          <w:snapToGrid w:val="0"/>
        </w:rPr>
        <w:tab/>
      </w:r>
      <w:r w:rsidRPr="004E14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E1422">
        <w:rPr>
          <w:snapToGrid w:val="0"/>
        </w:rPr>
        <w:t>ServedCellInformation-E-UTRA</w:t>
      </w:r>
      <w:r>
        <w:rPr>
          <w:snapToGrid w:val="0"/>
        </w:rPr>
        <w:t>-</w:t>
      </w:r>
      <w:r w:rsidRPr="004E1422">
        <w:rPr>
          <w:snapToGrid w:val="0"/>
        </w:rPr>
        <w:t>ModeInfo,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Batang"/>
        </w:rPr>
        <w:t>E-UTRAMultibandInfoList</w:t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</w:t>
      </w:r>
      <w:r w:rsidRPr="004F27E9">
        <w:rPr>
          <w:snapToGrid w:val="0"/>
        </w:rPr>
        <w:t>ServedCellInformation-E-UTRA</w:t>
      </w:r>
      <w:r w:rsidRPr="004F27E9">
        <w:rPr>
          <w:noProof w:val="0"/>
          <w:snapToGrid w:val="0"/>
          <w:lang w:eastAsia="zh-CN"/>
        </w:rPr>
        <w:t>-ExtIEs} }</w:t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</w:t>
      </w:r>
      <w:r w:rsidRPr="004F27E9">
        <w:rPr>
          <w:noProof w:val="0"/>
          <w:snapToGrid w:val="0"/>
          <w:lang w:eastAsia="zh-CN"/>
        </w:rPr>
        <w:t>-ExtIEs 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id-BPLMN-ID-Info-EUTRA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BPLMN-ID-Info-EUTRA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ServedCellInformation-E-UTRA-perBPLMN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plmn-id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PLMN-Identity,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</w:t>
      </w:r>
      <w:r w:rsidRPr="004F27E9">
        <w:rPr>
          <w:snapToGrid w:val="0"/>
        </w:rPr>
        <w:t>ServedCellInformation-E-UTRA-perBPLMN</w:t>
      </w:r>
      <w:r w:rsidRPr="004F27E9">
        <w:rPr>
          <w:noProof w:val="0"/>
          <w:snapToGrid w:val="0"/>
          <w:lang w:eastAsia="zh-CN"/>
        </w:rPr>
        <w:t>-ExtIEs}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ServedCellInformation-E-UTRA-perBPLMN</w:t>
      </w:r>
      <w:r w:rsidRPr="004F27E9">
        <w:rPr>
          <w:noProof w:val="0"/>
          <w:snapToGrid w:val="0"/>
          <w:lang w:eastAsia="zh-CN"/>
        </w:rPr>
        <w:t>-ExtIEs 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ServedCellInformation-E-UTRA-ModeInfo ::= CHOICE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fdd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ServedCellInformation-E-UTRA-FDDInfo,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tdd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ServedCellInformation-E-UTRA-TDDInfo,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>{ {ServedCellInformation-E-UTRA-ModeInfo-ExtIEs} }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ServedCellInformation-E-UTRA-ModeInfo-ExtIEs XNAP-PROTOCOL-IES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ServedCellInformation-E-UTRA-FDDInfo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ul-earfcn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E-UTRAARFCN,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dl-earfcn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E-UTRAARFCN,</w:t>
      </w:r>
    </w:p>
    <w:p w:rsidR="00051279" w:rsidRPr="00422750" w:rsidRDefault="00051279" w:rsidP="00051279">
      <w:pPr>
        <w:pStyle w:val="PL"/>
        <w:rPr>
          <w:snapToGrid w:val="0"/>
          <w:lang w:val="pl-PL"/>
        </w:rPr>
      </w:pPr>
      <w:r w:rsidRPr="004F27E9">
        <w:rPr>
          <w:snapToGrid w:val="0"/>
        </w:rPr>
        <w:tab/>
      </w:r>
      <w:r w:rsidRPr="00422750">
        <w:rPr>
          <w:snapToGrid w:val="0"/>
          <w:lang w:val="pl-PL"/>
        </w:rPr>
        <w:t>ul-e-utraTxBW</w:t>
      </w:r>
      <w:r w:rsidRPr="00422750">
        <w:rPr>
          <w:snapToGrid w:val="0"/>
          <w:lang w:val="pl-PL"/>
        </w:rPr>
        <w:tab/>
      </w:r>
      <w:r w:rsidRPr="00422750">
        <w:rPr>
          <w:snapToGrid w:val="0"/>
          <w:lang w:val="pl-PL"/>
        </w:rPr>
        <w:tab/>
      </w:r>
      <w:r w:rsidRPr="00422750">
        <w:rPr>
          <w:lang w:val="pl-PL"/>
        </w:rPr>
        <w:t>E-UTRATransmissionBandwidth,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22750">
        <w:rPr>
          <w:snapToGrid w:val="0"/>
          <w:lang w:val="pl-PL"/>
        </w:rPr>
        <w:tab/>
      </w:r>
      <w:r w:rsidRPr="004F27E9">
        <w:rPr>
          <w:snapToGrid w:val="0"/>
        </w:rPr>
        <w:t>dl-e-utraTxBW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t>E-UTRATransmissionBandwidth,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</w:t>
      </w:r>
      <w:r w:rsidRPr="004F27E9">
        <w:rPr>
          <w:snapToGrid w:val="0"/>
        </w:rPr>
        <w:t>ServedCellInformation-E-UTRA-FDDInfo</w:t>
      </w:r>
      <w:r w:rsidRPr="004F27E9">
        <w:rPr>
          <w:noProof w:val="0"/>
          <w:snapToGrid w:val="0"/>
          <w:lang w:eastAsia="zh-CN"/>
        </w:rPr>
        <w:t>-ExtIEs}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ServedCellInformation-E-UTRA-FDDInfo</w:t>
      </w:r>
      <w:r w:rsidRPr="004F27E9">
        <w:rPr>
          <w:noProof w:val="0"/>
          <w:snapToGrid w:val="0"/>
          <w:lang w:eastAsia="zh-CN"/>
        </w:rPr>
        <w:t>-ExtIEs 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ServedCellInformation-E-UTRA-TDDInfo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earfcn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E-UTRAARFCN,</w:t>
      </w:r>
    </w:p>
    <w:p w:rsidR="00051279" w:rsidRPr="004F27E9" w:rsidRDefault="00051279" w:rsidP="00051279">
      <w:pPr>
        <w:pStyle w:val="PL"/>
      </w:pPr>
      <w:r w:rsidRPr="004F27E9">
        <w:rPr>
          <w:snapToGrid w:val="0"/>
        </w:rPr>
        <w:tab/>
        <w:t>e-utraTxBW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t>E-UTRATransmissionBandwidth,</w:t>
      </w:r>
    </w:p>
    <w:p w:rsidR="00051279" w:rsidRPr="00422750" w:rsidRDefault="00051279" w:rsidP="00051279">
      <w:pPr>
        <w:pStyle w:val="PL"/>
        <w:rPr>
          <w:noProof w:val="0"/>
          <w:snapToGrid w:val="0"/>
          <w:lang w:val="fi-FI"/>
        </w:rPr>
      </w:pPr>
      <w:r w:rsidRPr="004F27E9">
        <w:rPr>
          <w:snapToGrid w:val="0"/>
        </w:rPr>
        <w:tab/>
      </w:r>
      <w:r w:rsidRPr="00422750">
        <w:rPr>
          <w:snapToGrid w:val="0"/>
          <w:lang w:val="fi-FI"/>
        </w:rPr>
        <w:t>subframeAssignmnet</w:t>
      </w:r>
      <w:r w:rsidRPr="00422750">
        <w:rPr>
          <w:snapToGrid w:val="0"/>
          <w:lang w:val="fi-FI"/>
        </w:rPr>
        <w:tab/>
      </w:r>
      <w:r w:rsidRPr="00422750">
        <w:rPr>
          <w:snapToGrid w:val="0"/>
          <w:lang w:val="fi-FI"/>
        </w:rPr>
        <w:tab/>
      </w:r>
      <w:r w:rsidRPr="00422750">
        <w:rPr>
          <w:noProof w:val="0"/>
          <w:snapToGrid w:val="0"/>
          <w:lang w:val="fi-FI"/>
        </w:rPr>
        <w:t>ENUMERATED {</w:t>
      </w:r>
      <w:r w:rsidRPr="00422750">
        <w:rPr>
          <w:noProof w:val="0"/>
          <w:snapToGrid w:val="0"/>
          <w:lang w:val="fi-FI" w:eastAsia="zh-CN"/>
        </w:rPr>
        <w:t>sa0</w:t>
      </w:r>
      <w:r w:rsidRPr="00422750">
        <w:rPr>
          <w:noProof w:val="0"/>
          <w:snapToGrid w:val="0"/>
          <w:lang w:val="fi-FI"/>
        </w:rPr>
        <w:t>,</w:t>
      </w:r>
      <w:r w:rsidRPr="00422750">
        <w:rPr>
          <w:noProof w:val="0"/>
          <w:snapToGrid w:val="0"/>
          <w:lang w:val="fi-FI" w:eastAsia="zh-CN"/>
        </w:rPr>
        <w:t>sa1</w:t>
      </w:r>
      <w:r w:rsidRPr="00422750">
        <w:rPr>
          <w:noProof w:val="0"/>
          <w:snapToGrid w:val="0"/>
          <w:lang w:val="fi-FI"/>
        </w:rPr>
        <w:t>,</w:t>
      </w:r>
      <w:r w:rsidRPr="00422750">
        <w:rPr>
          <w:noProof w:val="0"/>
          <w:snapToGrid w:val="0"/>
          <w:lang w:val="fi-FI" w:eastAsia="zh-CN"/>
        </w:rPr>
        <w:t>sa2</w:t>
      </w:r>
      <w:r w:rsidRPr="00422750">
        <w:rPr>
          <w:noProof w:val="0"/>
          <w:lang w:val="fi-FI"/>
        </w:rPr>
        <w:t>,</w:t>
      </w:r>
      <w:r w:rsidRPr="00422750">
        <w:rPr>
          <w:noProof w:val="0"/>
          <w:snapToGrid w:val="0"/>
          <w:lang w:val="fi-FI" w:eastAsia="zh-CN"/>
        </w:rPr>
        <w:t>sa3,sa4,sa5,sa6,</w:t>
      </w:r>
      <w:r w:rsidRPr="00422750">
        <w:rPr>
          <w:noProof w:val="0"/>
          <w:snapToGrid w:val="0"/>
          <w:lang w:val="fi-FI"/>
        </w:rPr>
        <w:t>...},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22750">
        <w:rPr>
          <w:noProof w:val="0"/>
          <w:snapToGrid w:val="0"/>
          <w:lang w:val="fi-FI"/>
        </w:rPr>
        <w:tab/>
      </w:r>
      <w:r w:rsidRPr="004F27E9">
        <w:rPr>
          <w:noProof w:val="0"/>
          <w:snapToGrid w:val="0"/>
        </w:rPr>
        <w:t>specialSubframeInfo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SpecialSubframeInfo-E-UTRA,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</w:t>
      </w:r>
      <w:r w:rsidRPr="004F27E9">
        <w:rPr>
          <w:snapToGrid w:val="0"/>
        </w:rPr>
        <w:t>ServedCellInformation-E-UTRA-TDDInfo</w:t>
      </w:r>
      <w:r w:rsidRPr="004F27E9">
        <w:rPr>
          <w:noProof w:val="0"/>
          <w:snapToGrid w:val="0"/>
          <w:lang w:eastAsia="zh-CN"/>
        </w:rPr>
        <w:t>-ExtIEs}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ServedCellInformation-E-UTRA-TDDInfo</w:t>
      </w:r>
      <w:r w:rsidRPr="004F27E9">
        <w:rPr>
          <w:noProof w:val="0"/>
          <w:snapToGrid w:val="0"/>
          <w:lang w:eastAsia="zh-CN"/>
        </w:rPr>
        <w:t>-ExtIEs 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ServedCells-E-UTRA ::= SEQUENCE (SIZE (1..maxnoofCellsinNG-RANnode)) OF ServedCells-E-UTRA-Item</w:t>
      </w: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ServedCells-E-UTRA-Item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ServedCellInformation-E-UTRA,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</w:t>
      </w:r>
      <w:r w:rsidRPr="004F27E9">
        <w:rPr>
          <w:snapToGrid w:val="0"/>
        </w:rPr>
        <w:t>ServedCells-E-UTRA-Item-ExtIEs</w:t>
      </w:r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ServedCells-E-UTRA-Item-ExtIEs</w:t>
      </w:r>
      <w:r w:rsidRPr="004F27E9">
        <w:rPr>
          <w:noProof w:val="0"/>
          <w:snapToGrid w:val="0"/>
          <w:lang w:eastAsia="zh-CN"/>
        </w:rPr>
        <w:t xml:space="preserve"> 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snapToGrid w:val="0"/>
        </w:rPr>
      </w:pPr>
      <w:bookmarkStart w:id="716" w:name="_Hlk515513755"/>
      <w:r w:rsidRPr="004F27E9">
        <w:rPr>
          <w:snapToGrid w:val="0"/>
        </w:rPr>
        <w:t>ServedCellsToUpdate-E-UTRA</w:t>
      </w:r>
      <w:bookmarkEnd w:id="716"/>
      <w:r w:rsidRPr="004F27E9">
        <w:rPr>
          <w:snapToGrid w:val="0"/>
        </w:rPr>
        <w:t xml:space="preserve">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served-Cells-ToAdd-E-UTRA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ServedCells-E-UTRA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served-Cells-ToModify-E-UTRA</w:t>
      </w:r>
      <w:r w:rsidRPr="0092227E">
        <w:rPr>
          <w:snapToGrid w:val="0"/>
        </w:rPr>
        <w:tab/>
        <w:t>ServedCells-ToModify-E-UTRA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served-Cells-ToDelete-E-UTRA</w:t>
      </w:r>
      <w:r w:rsidRPr="0092227E">
        <w:rPr>
          <w:snapToGrid w:val="0"/>
        </w:rPr>
        <w:tab/>
        <w:t>SEQUENCE (SIZE (1..maxnoofCellsinNG-RANnode)) OF</w:t>
      </w:r>
      <w:r w:rsidRPr="0092227E">
        <w:rPr>
          <w:rStyle w:val="PLChar"/>
        </w:rPr>
        <w:t xml:space="preserve"> E-UTRA-CGI 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{ServedC</w:t>
      </w:r>
      <w:r w:rsidRPr="004F27E9">
        <w:rPr>
          <w:snapToGrid w:val="0"/>
        </w:rPr>
        <w:t>ellsToUpdate-E-UTRA-ExtIEs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ServedCellsToUpdate-E-UTRA-ExtIEs</w:t>
      </w:r>
      <w:r w:rsidRPr="004F27E9">
        <w:rPr>
          <w:noProof w:val="0"/>
          <w:snapToGrid w:val="0"/>
          <w:lang w:eastAsia="zh-CN"/>
        </w:rPr>
        <w:t xml:space="preserve"> 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ServedCells-ToModify-E-UTRA ::= SEQUENCE (SIZE (1..maxnoofCellsinNG-RANnode)) OF ServedCells-ToModify-E-UTRA-Item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ServedCells-ToModify-E-UTRA-Item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old-ECGI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  <w:lang w:eastAsia="zh-CN"/>
        </w:rPr>
        <w:t>ServedCellInformation-E-UTRA,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deactivation-indication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ENUMERATED {deactivated,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 { {</w:t>
      </w:r>
      <w:r w:rsidRPr="0092227E">
        <w:rPr>
          <w:snapToGrid w:val="0"/>
        </w:rPr>
        <w:t>Served-cells-ToModify-E-UTRA-Item-ExtIEs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Served-cells-ToModify-E-UTRA-Item-ExtIEs</w:t>
      </w:r>
      <w:r w:rsidRPr="0092227E">
        <w:rPr>
          <w:noProof w:val="0"/>
          <w:snapToGrid w:val="0"/>
          <w:lang w:eastAsia="zh-CN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NR IEs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717" w:name="_Hlk515405063"/>
      <w:r w:rsidRPr="0092227E">
        <w:rPr>
          <w:noProof w:val="0"/>
          <w:snapToGrid w:val="0"/>
          <w:lang w:eastAsia="zh-CN"/>
        </w:rPr>
        <w:t>ServedCellInformation-NR</w:t>
      </w:r>
      <w:bookmarkEnd w:id="717"/>
      <w:r w:rsidRPr="0092227E">
        <w:rPr>
          <w:noProof w:val="0"/>
          <w:snapToGrid w:val="0"/>
          <w:lang w:eastAsia="zh-CN"/>
        </w:rPr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NRPCI,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cellID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NR-CGI</w:t>
      </w:r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tac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TAC,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broadcastPLMN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BroadcastPLMNs,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nrModeInfo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measurementTimingConfiguration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OCTET STRING,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connectivitySupport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Connectivity-Support,</w:t>
      </w:r>
      <w:r w:rsidRPr="0092227E">
        <w:rPr>
          <w:noProof w:val="0"/>
          <w:snapToGrid w:val="0"/>
          <w:lang w:eastAsia="zh-CN"/>
        </w:rPr>
        <w:tab/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ServedCellInformation-NR-ExtIEs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id-BPLMN-ID-Info-NR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BPLMN-ID-Info-NR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ServedCells-NR ::= SEQUENCE (SIZE (1..maxnoofCellsinNG-RANnode)) OF ServedCells-NR-Item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ServedCells-NR-Item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  <w:lang w:eastAsia="zh-CN"/>
        </w:rPr>
        <w:t>ServedCellInformation-NR,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</w:t>
      </w:r>
      <w:r w:rsidRPr="004F27E9">
        <w:rPr>
          <w:snapToGrid w:val="0"/>
        </w:rPr>
        <w:t>ServedCells-NR-Item-ExtIEs</w:t>
      </w:r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ServedCells-NR-Item-ExtIEs</w:t>
      </w:r>
      <w:r w:rsidRPr="0092227E">
        <w:rPr>
          <w:noProof w:val="0"/>
          <w:snapToGrid w:val="0"/>
          <w:lang w:eastAsia="zh-CN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ServedCells-ToModify-NR ::= SEQUENCE (SIZE (1..maxnoofCellsinNG-RANnode)) OF ServedCells-ToModify-NR-Item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ServedCells-ToModify-NR-Item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old-NR-CGI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  <w:lang w:eastAsia="zh-CN"/>
        </w:rPr>
        <w:t>ServedCellInformation-NR,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 xml:space="preserve"> 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deactivation-indication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ENUMERATED {deactivated,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 { {</w:t>
      </w:r>
      <w:r w:rsidRPr="0092227E">
        <w:rPr>
          <w:snapToGrid w:val="0"/>
        </w:rPr>
        <w:t>Served-cells-ToModify-NR-Item-ExtIEs</w:t>
      </w:r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Served-cells-ToModify-NR-Item-ExtIEs</w:t>
      </w:r>
      <w:r w:rsidRPr="0092227E">
        <w:rPr>
          <w:noProof w:val="0"/>
          <w:snapToGrid w:val="0"/>
          <w:lang w:eastAsia="zh-CN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718" w:name="_Hlk515516914"/>
      <w:r w:rsidRPr="0092227E">
        <w:rPr>
          <w:snapToGrid w:val="0"/>
        </w:rPr>
        <w:t>ServedCellsToUpdate-NR</w:t>
      </w:r>
      <w:bookmarkEnd w:id="718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served-Cells-ToAdd-NR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served-Cells-ToModify-NR</w:t>
      </w:r>
      <w:r w:rsidRPr="0092227E">
        <w:rPr>
          <w:snapToGrid w:val="0"/>
        </w:rPr>
        <w:tab/>
        <w:t>ServedCells-ToModify-NR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served-Cells-ToDelete-NR</w:t>
      </w:r>
      <w:r w:rsidRPr="0092227E">
        <w:rPr>
          <w:snapToGrid w:val="0"/>
        </w:rPr>
        <w:tab/>
        <w:t>SEQUENCE (SIZE (1..maxnoofCellsinNG-RANnode)) OF</w:t>
      </w:r>
      <w:r w:rsidRPr="0092227E">
        <w:rPr>
          <w:rStyle w:val="PLChar"/>
        </w:rPr>
        <w:t xml:space="preserve"> NR-CGI 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{ServedC</w:t>
      </w:r>
      <w:r w:rsidRPr="004F27E9">
        <w:rPr>
          <w:snapToGrid w:val="0"/>
        </w:rPr>
        <w:t>ellsToUpdate-NR-ExtIEs</w:t>
      </w:r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ServedCellsToUpdate-NR-ExtIEs</w:t>
      </w:r>
      <w:r w:rsidRPr="0092227E">
        <w:rPr>
          <w:noProof w:val="0"/>
          <w:snapToGrid w:val="0"/>
          <w:lang w:eastAsia="zh-CN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</w:pPr>
      <w:bookmarkStart w:id="719" w:name="_Hlk515433516"/>
      <w:bookmarkEnd w:id="714"/>
      <w:bookmarkEnd w:id="715"/>
      <w:r w:rsidRPr="0092227E">
        <w:t>SharedResourceType ::= CHOICE {</w:t>
      </w:r>
    </w:p>
    <w:p w:rsidR="00051279" w:rsidRPr="0092227E" w:rsidRDefault="00051279" w:rsidP="00051279">
      <w:pPr>
        <w:pStyle w:val="PL"/>
      </w:pPr>
      <w:r w:rsidRPr="0092227E">
        <w:tab/>
        <w:t>ul-onlySharing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SharedResourceType-UL-OnlySharing,</w:t>
      </w:r>
    </w:p>
    <w:p w:rsidR="00051279" w:rsidRPr="0092227E" w:rsidRDefault="00051279" w:rsidP="00051279">
      <w:pPr>
        <w:pStyle w:val="PL"/>
      </w:pPr>
      <w:r w:rsidRPr="0092227E">
        <w:tab/>
        <w:t>ul-and-dl-Sharing</w:t>
      </w:r>
      <w:r w:rsidRPr="0092227E">
        <w:tab/>
      </w:r>
      <w:r w:rsidRPr="0092227E">
        <w:tab/>
      </w:r>
      <w:r w:rsidRPr="0092227E">
        <w:tab/>
        <w:t>SharedResourceType-ULDL-Sharing,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SharedResourceType</w:t>
      </w:r>
      <w:r w:rsidRPr="0092227E">
        <w:rPr>
          <w:noProof w:val="0"/>
          <w:snapToGrid w:val="0"/>
          <w:lang w:eastAsia="zh-CN"/>
        </w:rPr>
        <w:t>-ExtIEs}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</w:t>
      </w:r>
      <w:r w:rsidRPr="0092227E">
        <w:rPr>
          <w:noProof w:val="0"/>
          <w:snapToGrid w:val="0"/>
          <w:lang w:eastAsia="zh-CN"/>
        </w:rPr>
        <w:t>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SharedResourceType-UL-OnlySharing ::= SEQUENCE {</w:t>
      </w:r>
    </w:p>
    <w:p w:rsidR="00051279" w:rsidRPr="0092227E" w:rsidRDefault="00051279" w:rsidP="00051279">
      <w:pPr>
        <w:pStyle w:val="PL"/>
      </w:pPr>
      <w:r w:rsidRPr="0092227E">
        <w:tab/>
        <w:t>ul-resourceBitmap</w:t>
      </w:r>
      <w:r w:rsidRPr="0092227E">
        <w:tab/>
      </w:r>
      <w:r w:rsidRPr="0092227E">
        <w:tab/>
      </w:r>
      <w:r w:rsidRPr="0092227E">
        <w:tab/>
        <w:t>DataTrafficResources,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 { {</w:t>
      </w:r>
      <w:r w:rsidRPr="0092227E">
        <w:t>SharedResourceType-UL-OnlySharing</w:t>
      </w:r>
      <w:r w:rsidRPr="0092227E">
        <w:rPr>
          <w:noProof w:val="0"/>
          <w:snapToGrid w:val="0"/>
          <w:lang w:eastAsia="zh-CN"/>
        </w:rPr>
        <w:t>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SharedResourceType-UL-OnlySharing</w:t>
      </w:r>
      <w:r w:rsidRPr="0092227E">
        <w:rPr>
          <w:noProof w:val="0"/>
          <w:snapToGrid w:val="0"/>
          <w:lang w:eastAsia="zh-CN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 ::= CHOICE {</w:t>
      </w:r>
    </w:p>
    <w:p w:rsidR="00051279" w:rsidRPr="0092227E" w:rsidRDefault="00051279" w:rsidP="00051279">
      <w:pPr>
        <w:pStyle w:val="PL"/>
      </w:pPr>
      <w:r w:rsidRPr="0092227E">
        <w:tab/>
        <w:t>ul-resources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SharedResourceType-ULDL-Sharing-UL-Resources,</w:t>
      </w:r>
    </w:p>
    <w:p w:rsidR="00051279" w:rsidRPr="0092227E" w:rsidRDefault="00051279" w:rsidP="00051279">
      <w:pPr>
        <w:pStyle w:val="PL"/>
      </w:pPr>
      <w:r w:rsidRPr="0092227E">
        <w:tab/>
        <w:t>dl-resources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SharedResourceType-ULDL-Sharing-DL-Resources,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SharedResourceType-ULDL-Sharing</w:t>
      </w:r>
      <w:r w:rsidRPr="0092227E">
        <w:rPr>
          <w:noProof w:val="0"/>
          <w:snapToGrid w:val="0"/>
          <w:lang w:eastAsia="zh-CN"/>
        </w:rPr>
        <w:t>-ExtIEs}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</w:t>
      </w:r>
      <w:r w:rsidRPr="0092227E">
        <w:rPr>
          <w:noProof w:val="0"/>
          <w:snapToGrid w:val="0"/>
          <w:lang w:eastAsia="zh-CN"/>
        </w:rPr>
        <w:t>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SharedResourceType-ULDL-Sharing-UL-Resources ::= CHOICE {</w:t>
      </w:r>
    </w:p>
    <w:p w:rsidR="00051279" w:rsidRPr="0092227E" w:rsidRDefault="00051279" w:rsidP="00051279">
      <w:pPr>
        <w:pStyle w:val="PL"/>
      </w:pPr>
      <w:r w:rsidRPr="0092227E">
        <w:tab/>
        <w:t>unchanged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NULL,</w:t>
      </w:r>
    </w:p>
    <w:p w:rsidR="00051279" w:rsidRPr="0092227E" w:rsidRDefault="00051279" w:rsidP="00051279">
      <w:pPr>
        <w:pStyle w:val="PL"/>
      </w:pPr>
      <w:r w:rsidRPr="0092227E">
        <w:tab/>
        <w:t>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SharedResourceType-ULDL-Sharing-UL-ResourcesChanged,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SharedResourceType-ULDL-Sharing-UL-Resources</w:t>
      </w:r>
      <w:r w:rsidRPr="0092227E">
        <w:rPr>
          <w:noProof w:val="0"/>
          <w:snapToGrid w:val="0"/>
          <w:lang w:eastAsia="zh-CN"/>
        </w:rPr>
        <w:t>-ExtIEs}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SharedResourceType-ULDL-Sharing-UL-Resources</w:t>
      </w:r>
      <w:r w:rsidRPr="0092227E">
        <w:rPr>
          <w:noProof w:val="0"/>
          <w:snapToGrid w:val="0"/>
          <w:lang w:eastAsia="zh-CN"/>
        </w:rPr>
        <w:t>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SharedResourceType-ULDL-Sharing-UL-ResourcesChanged ::= SEQUENCE {</w:t>
      </w:r>
    </w:p>
    <w:p w:rsidR="00051279" w:rsidRPr="0092227E" w:rsidRDefault="00051279" w:rsidP="00051279">
      <w:pPr>
        <w:pStyle w:val="PL"/>
      </w:pPr>
      <w:r w:rsidRPr="0092227E">
        <w:tab/>
        <w:t>ul-resourceBitmap</w:t>
      </w:r>
      <w:r w:rsidRPr="0092227E">
        <w:tab/>
      </w:r>
      <w:r w:rsidRPr="0092227E">
        <w:tab/>
      </w:r>
      <w:r w:rsidRPr="0092227E">
        <w:tab/>
        <w:t>DataTrafficResources,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 { {</w:t>
      </w:r>
      <w:r w:rsidRPr="0092227E">
        <w:t>SharedResourceType-ULDL-Sharing-UL-ResourcesChanged</w:t>
      </w:r>
      <w:r w:rsidRPr="0092227E">
        <w:rPr>
          <w:noProof w:val="0"/>
          <w:snapToGrid w:val="0"/>
          <w:lang w:eastAsia="zh-CN"/>
        </w:rPr>
        <w:t>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</w:t>
      </w:r>
      <w:r w:rsidRPr="0092227E">
        <w:rPr>
          <w:noProof w:val="0"/>
          <w:snapToGrid w:val="0"/>
          <w:lang w:eastAsia="zh-CN"/>
        </w:rPr>
        <w:t>-</w:t>
      </w:r>
      <w:r w:rsidRPr="0092227E">
        <w:t>UL-ResourcesChanged-</w:t>
      </w:r>
      <w:r w:rsidRPr="0092227E">
        <w:rPr>
          <w:noProof w:val="0"/>
          <w:snapToGrid w:val="0"/>
          <w:lang w:eastAsia="zh-CN"/>
        </w:rPr>
        <w:t>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SharedResourceType-ULDL-Sharing-DL-Resources ::= CHOICE {</w:t>
      </w:r>
    </w:p>
    <w:p w:rsidR="00051279" w:rsidRPr="0092227E" w:rsidRDefault="00051279" w:rsidP="00051279">
      <w:pPr>
        <w:pStyle w:val="PL"/>
      </w:pPr>
      <w:r w:rsidRPr="0092227E">
        <w:tab/>
        <w:t>unchanged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NULL,</w:t>
      </w:r>
    </w:p>
    <w:p w:rsidR="00051279" w:rsidRPr="0092227E" w:rsidRDefault="00051279" w:rsidP="00051279">
      <w:pPr>
        <w:pStyle w:val="PL"/>
      </w:pPr>
      <w:r w:rsidRPr="0092227E">
        <w:tab/>
        <w:t>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SharedResourceType-ULDL-Sharing-DL-ResourcesChanged,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SharedResourceType-ULDL-Sharing-DL-Resources</w:t>
      </w:r>
      <w:r w:rsidRPr="0092227E">
        <w:rPr>
          <w:noProof w:val="0"/>
          <w:snapToGrid w:val="0"/>
          <w:lang w:eastAsia="zh-CN"/>
        </w:rPr>
        <w:t>-ExtIEs}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SharedResourceType-ULDL-Sharing-DL-Resources</w:t>
      </w:r>
      <w:r w:rsidRPr="0092227E">
        <w:rPr>
          <w:noProof w:val="0"/>
          <w:snapToGrid w:val="0"/>
          <w:lang w:eastAsia="zh-CN"/>
        </w:rPr>
        <w:t>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SharedResourceType-ULDL-Sharing-DL-ResourcesChanged ::= SEQUENCE {</w:t>
      </w:r>
    </w:p>
    <w:p w:rsidR="00051279" w:rsidRPr="0092227E" w:rsidRDefault="00051279" w:rsidP="00051279">
      <w:pPr>
        <w:pStyle w:val="PL"/>
      </w:pPr>
      <w:r w:rsidRPr="0092227E">
        <w:tab/>
        <w:t>dl-resourceBitmap</w:t>
      </w:r>
      <w:r w:rsidRPr="0092227E">
        <w:tab/>
      </w:r>
      <w:r w:rsidRPr="0092227E">
        <w:tab/>
      </w:r>
      <w:r w:rsidRPr="0092227E">
        <w:tab/>
        <w:t>DataTrafficResources,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 { {</w:t>
      </w:r>
      <w:r w:rsidRPr="0092227E">
        <w:t>SharedResourceType-ULDL-Sharing-DL-ResourcesChanged</w:t>
      </w:r>
      <w:r w:rsidRPr="0092227E">
        <w:rPr>
          <w:noProof w:val="0"/>
          <w:snapToGrid w:val="0"/>
          <w:lang w:eastAsia="zh-CN"/>
        </w:rPr>
        <w:t>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</w:t>
      </w:r>
      <w:r w:rsidRPr="0092227E">
        <w:rPr>
          <w:noProof w:val="0"/>
          <w:snapToGrid w:val="0"/>
          <w:lang w:eastAsia="zh-CN"/>
        </w:rPr>
        <w:t>-</w:t>
      </w:r>
      <w:r w:rsidRPr="0092227E">
        <w:t>DL-ResourcesChanged-</w:t>
      </w:r>
      <w:r w:rsidRPr="0092227E">
        <w:rPr>
          <w:noProof w:val="0"/>
          <w:snapToGrid w:val="0"/>
          <w:lang w:eastAsia="zh-CN"/>
        </w:rPr>
        <w:t>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SliceSupport-List</w:t>
      </w:r>
      <w:bookmarkEnd w:id="719"/>
      <w:r w:rsidRPr="0092227E">
        <w:tab/>
        <w:t>::= SEQUENCE (SIZE(1..maxnoofSliceItems)) OF S-NSSAI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20" w:name="_Hlk515372577"/>
      <w:r w:rsidRPr="0092227E">
        <w:t>S-NG-RANnode-SecurityKey</w:t>
      </w:r>
      <w:bookmarkEnd w:id="720"/>
      <w:r w:rsidRPr="0092227E">
        <w:t xml:space="preserve"> ::= BIT STRING (SIZE(256))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21" w:name="_Hlk515407292"/>
      <w:r w:rsidRPr="0092227E">
        <w:t>S-NSSAI</w:t>
      </w:r>
      <w:bookmarkEnd w:id="721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sst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OCTET STRING (SIZE(1)),</w:t>
      </w:r>
    </w:p>
    <w:p w:rsidR="00051279" w:rsidRPr="0092227E" w:rsidRDefault="00051279" w:rsidP="00051279">
      <w:pPr>
        <w:pStyle w:val="PL"/>
      </w:pPr>
      <w:r w:rsidRPr="0092227E">
        <w:tab/>
        <w:t>sd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OCTET STRING (SIZE(3))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{S-NSSAI-ExtIEs}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S-NSSAI-ExtIEs 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SpecialSubframeInfo-E-UTRA ::= SEQUENCE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specialSubframePattern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  <w:lang w:eastAsia="zh-CN"/>
        </w:rPr>
        <w:t>S</w:t>
      </w:r>
      <w:r w:rsidRPr="004F27E9">
        <w:rPr>
          <w:noProof w:val="0"/>
          <w:snapToGrid w:val="0"/>
        </w:rPr>
        <w:t>pecialSubframePatterns-E-UTRA,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noProof w:val="0"/>
          <w:snapToGrid w:val="0"/>
        </w:rPr>
        <w:tab/>
        <w:t>cyclicPrefixDL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snapToGrid w:val="0"/>
          <w:lang w:eastAsia="zh-CN"/>
        </w:rPr>
        <w:t>C</w:t>
      </w:r>
      <w:r w:rsidRPr="004F27E9">
        <w:rPr>
          <w:snapToGrid w:val="0"/>
        </w:rPr>
        <w:t>yclicPrefix-E-UTRA-DL,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noProof w:val="0"/>
          <w:snapToGrid w:val="0"/>
        </w:rPr>
        <w:tab/>
        <w:t>cyclicPrefixUL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snapToGrid w:val="0"/>
          <w:lang w:eastAsia="zh-CN"/>
        </w:rPr>
        <w:t>C</w:t>
      </w:r>
      <w:r w:rsidRPr="004F27E9">
        <w:rPr>
          <w:snapToGrid w:val="0"/>
        </w:rPr>
        <w:t>yclicPrefix-E-UTRA-UL,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</w:t>
      </w:r>
      <w:r w:rsidRPr="004F27E9">
        <w:rPr>
          <w:noProof w:val="0"/>
          <w:snapToGrid w:val="0"/>
        </w:rPr>
        <w:t>SpecialSubframeInfo-E-UTRA</w:t>
      </w:r>
      <w:r w:rsidRPr="004F27E9">
        <w:rPr>
          <w:noProof w:val="0"/>
          <w:snapToGrid w:val="0"/>
          <w:lang w:eastAsia="zh-CN"/>
        </w:rPr>
        <w:t>-ExtIEs}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</w:rPr>
        <w:t>SpecialSubframeInfo-E-UTRA</w:t>
      </w:r>
      <w:r w:rsidRPr="004F27E9">
        <w:rPr>
          <w:noProof w:val="0"/>
          <w:snapToGrid w:val="0"/>
          <w:lang w:eastAsia="zh-CN"/>
        </w:rPr>
        <w:t>-ExtIEs 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  <w:lang w:eastAsia="zh-CN"/>
        </w:rPr>
        <w:t>S</w:t>
      </w:r>
      <w:r w:rsidRPr="004F27E9">
        <w:rPr>
          <w:noProof w:val="0"/>
          <w:snapToGrid w:val="0"/>
        </w:rPr>
        <w:t>pecialSubframePatterns-E-UTRA</w:t>
      </w:r>
      <w:r w:rsidRPr="004F27E9">
        <w:rPr>
          <w:noProof w:val="0"/>
          <w:snapToGrid w:val="0"/>
          <w:lang w:eastAsia="zh-CN"/>
        </w:rPr>
        <w:t xml:space="preserve"> ::= </w:t>
      </w:r>
      <w:r w:rsidRPr="004F27E9">
        <w:rPr>
          <w:noProof w:val="0"/>
          <w:snapToGrid w:val="0"/>
        </w:rPr>
        <w:t>ENUMERATED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</w:t>
      </w:r>
      <w:r w:rsidRPr="004F27E9">
        <w:rPr>
          <w:bCs/>
          <w:noProof w:val="0"/>
        </w:rPr>
        <w:t>0</w:t>
      </w:r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</w:rPr>
      </w:pPr>
      <w:r w:rsidRPr="004F27E9">
        <w:rPr>
          <w:noProof w:val="0"/>
          <w:snapToGrid w:val="0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sp1</w:t>
      </w:r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lang w:eastAsia="zh-CN"/>
        </w:rPr>
      </w:pPr>
      <w:r w:rsidRPr="004F27E9">
        <w:rPr>
          <w:noProof w:val="0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sp2</w:t>
      </w:r>
      <w:r w:rsidRPr="004F27E9">
        <w:rPr>
          <w:noProof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sp3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sp4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sp5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sp6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bCs/>
          <w:noProof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sp7,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bCs/>
          <w:noProof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sp8,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bCs/>
          <w:noProof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sp9,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bCs/>
          <w:noProof w:val="0"/>
          <w:lang w:eastAsia="zh-CN"/>
        </w:rPr>
        <w:tab/>
      </w:r>
      <w:r w:rsidRPr="0092227E">
        <w:rPr>
          <w:bCs/>
          <w:noProof w:val="0"/>
        </w:rPr>
        <w:t>s</w:t>
      </w:r>
      <w:r w:rsidRPr="0092227E">
        <w:rPr>
          <w:bCs/>
          <w:noProof w:val="0"/>
          <w:lang w:eastAsia="zh-CN"/>
        </w:rPr>
        <w:t>sp10,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SpectrumSharingGroupID ::= INTEGER (1..maxnoofCellsinNG-RANnode)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SplitSRBsTypes ::= ENUMERATED {srb1, srb2, srb1and2,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SUL-FrequencyBand ::= INTEGER (1..1024)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22" w:name="_Hlk513550990"/>
      <w:r w:rsidRPr="0092227E">
        <w:t>SUL-Information</w:t>
      </w:r>
      <w:bookmarkEnd w:id="722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sulFrequencyInfo</w:t>
      </w:r>
      <w:r w:rsidRPr="0092227E">
        <w:tab/>
      </w:r>
      <w:r w:rsidRPr="0092227E">
        <w:tab/>
      </w:r>
      <w:r w:rsidRPr="0092227E">
        <w:tab/>
        <w:t>NRARFCN,</w:t>
      </w:r>
    </w:p>
    <w:p w:rsidR="00051279" w:rsidRPr="0092227E" w:rsidRDefault="00051279" w:rsidP="00051279">
      <w:pPr>
        <w:pStyle w:val="PL"/>
      </w:pPr>
      <w:r w:rsidRPr="0092227E">
        <w:tab/>
        <w:t>sulTransmissionBandwidth</w:t>
      </w:r>
      <w:r w:rsidRPr="0092227E">
        <w:tab/>
        <w:t>NRTransmissionBandwidth,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 { {</w:t>
      </w:r>
      <w:r w:rsidRPr="0092227E">
        <w:t>SUL-Information</w:t>
      </w:r>
      <w:r w:rsidRPr="0092227E">
        <w:rPr>
          <w:noProof w:val="0"/>
          <w:snapToGrid w:val="0"/>
          <w:lang w:eastAsia="zh-CN"/>
        </w:rPr>
        <w:t>-ExtIEs}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t>SUL-Information</w:t>
      </w:r>
      <w:r w:rsidRPr="004F27E9">
        <w:rPr>
          <w:noProof w:val="0"/>
          <w:snapToGrid w:val="0"/>
          <w:lang w:eastAsia="zh-CN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SupportedSULBandItem</w:t>
      </w:r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sulBandItem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SUL-FrequencyBand,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SupportedSULBandItem-ExtIEs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T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TAC ::= OCTET STRING (SIZE (3))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723" w:name="_Hlk513554726"/>
      <w:r w:rsidRPr="0092227E">
        <w:rPr>
          <w:snapToGrid w:val="0"/>
        </w:rPr>
        <w:t>TAISupport-List</w:t>
      </w:r>
      <w:bookmarkEnd w:id="723"/>
      <w:r w:rsidRPr="0092227E">
        <w:rPr>
          <w:snapToGrid w:val="0"/>
        </w:rPr>
        <w:tab/>
        <w:t>::= SEQUENCE (SIZE(1..</w:t>
      </w:r>
      <w:r w:rsidRPr="0092227E">
        <w:rPr>
          <w:szCs w:val="16"/>
        </w:rPr>
        <w:t>maxnoofsupportedTACs</w:t>
      </w:r>
      <w:r w:rsidRPr="0092227E">
        <w:rPr>
          <w:snapToGrid w:val="0"/>
        </w:rPr>
        <w:t>)) OF TAISupport-Item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TAISupport-Item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TAC,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(SIZE(1..maxnoofsupportedPLMNs)) OF BroadcastPLMNinTAISupport-Item</w:t>
      </w:r>
      <w:r w:rsidRPr="0092227E">
        <w:t>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TAISupport-Item</w:t>
      </w:r>
      <w:r w:rsidRPr="004F27E9">
        <w:rPr>
          <w:bCs/>
        </w:rPr>
        <w:t>-</w:t>
      </w:r>
      <w:r w:rsidRPr="004F27E9">
        <w:rPr>
          <w:snapToGrid w:val="0"/>
        </w:rPr>
        <w:t>ExtIEs} } 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t>TAISupport-Item</w:t>
      </w:r>
      <w:r w:rsidRPr="004F27E9">
        <w:rPr>
          <w:bCs/>
        </w:rPr>
        <w:t>-</w:t>
      </w:r>
      <w:r w:rsidRPr="004F27E9">
        <w:rPr>
          <w:snapToGrid w:val="0"/>
        </w:rPr>
        <w:t>ExtIEs XNAP-PROTOCOL-EXTENSION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Target-CGI ::= CHOICE {</w:t>
      </w:r>
    </w:p>
    <w:p w:rsidR="00051279" w:rsidRPr="004F27E9" w:rsidRDefault="00051279" w:rsidP="00051279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NR-CGI,</w:t>
      </w:r>
    </w:p>
    <w:p w:rsidR="00051279" w:rsidRPr="00422750" w:rsidRDefault="00051279" w:rsidP="00051279">
      <w:pPr>
        <w:pStyle w:val="PL"/>
        <w:rPr>
          <w:lang w:val="pl-PL"/>
        </w:rPr>
      </w:pPr>
      <w:r w:rsidRPr="004F27E9">
        <w:tab/>
      </w:r>
      <w:r w:rsidRPr="00422750">
        <w:rPr>
          <w:lang w:val="pl-PL"/>
        </w:rPr>
        <w:t>e-utra</w:t>
      </w:r>
      <w:r w:rsidRPr="00422750">
        <w:rPr>
          <w:lang w:val="pl-PL"/>
        </w:rPr>
        <w:tab/>
      </w:r>
      <w:r w:rsidRPr="00422750">
        <w:rPr>
          <w:lang w:val="pl-PL"/>
        </w:rPr>
        <w:tab/>
      </w:r>
      <w:r w:rsidRPr="00422750">
        <w:rPr>
          <w:lang w:val="pl-PL"/>
        </w:rPr>
        <w:tab/>
      </w:r>
      <w:r w:rsidRPr="00422750">
        <w:rPr>
          <w:lang w:val="pl-PL"/>
        </w:rPr>
        <w:tab/>
      </w:r>
      <w:r w:rsidRPr="00422750">
        <w:rPr>
          <w:lang w:val="pl-PL"/>
        </w:rPr>
        <w:tab/>
      </w:r>
      <w:r w:rsidRPr="00422750">
        <w:rPr>
          <w:lang w:val="pl-PL"/>
        </w:rPr>
        <w:tab/>
        <w:t>E-UTRA-CGI,</w:t>
      </w:r>
    </w:p>
    <w:p w:rsidR="00051279" w:rsidRPr="004F27E9" w:rsidRDefault="00051279" w:rsidP="00051279">
      <w:pPr>
        <w:pStyle w:val="PL"/>
      </w:pPr>
      <w:r w:rsidRPr="00422750">
        <w:rPr>
          <w:lang w:val="pl-PL"/>
        </w:rPr>
        <w:tab/>
      </w:r>
      <w:r w:rsidRPr="004F27E9">
        <w:t>choice-extension</w:t>
      </w:r>
      <w:r w:rsidRPr="004F27E9">
        <w:tab/>
      </w:r>
      <w:r w:rsidRPr="004F27E9">
        <w:tab/>
      </w:r>
      <w:r w:rsidRPr="004F27E9">
        <w:tab/>
        <w:t>ProtocolIE-Single-Container</w:t>
      </w:r>
      <w:r w:rsidRPr="004F27E9">
        <w:rPr>
          <w:noProof w:val="0"/>
          <w:snapToGrid w:val="0"/>
          <w:lang w:eastAsia="zh-CN"/>
        </w:rPr>
        <w:t xml:space="preserve"> { {TargetCGI-ExtIEs} }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TargetCGI-ExtIEs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D237B5" w:rsidRDefault="00D237B5" w:rsidP="00051279">
      <w:pPr>
        <w:pStyle w:val="PL"/>
        <w:rPr>
          <w:ins w:id="724" w:author="Nokia-TP" w:date="2019-08-08T14:52:00Z"/>
          <w:snapToGrid w:val="0"/>
        </w:rPr>
      </w:pPr>
      <w:bookmarkStart w:id="725" w:name="_Hlk16508086"/>
      <w:ins w:id="726" w:author="Nokia-TP" w:date="2019-08-08T14:51:00Z">
        <w:r>
          <w:rPr>
            <w:noProof w:val="0"/>
          </w:rPr>
          <w:t xml:space="preserve">TargetCellList ::= </w:t>
        </w:r>
        <w:r w:rsidRPr="0092227E">
          <w:rPr>
            <w:snapToGrid w:val="0"/>
          </w:rPr>
          <w:t>SEQUENCE (SIZE(1..</w:t>
        </w:r>
      </w:ins>
      <w:ins w:id="727" w:author="Nokia-TP" w:date="2019-08-12T13:16:00Z">
        <w:r w:rsidR="006F60FE" w:rsidRPr="004F27E9">
          <w:rPr>
            <w:snapToGrid w:val="0"/>
          </w:rPr>
          <w:t>maxnoofCellsinNG-RANnode</w:t>
        </w:r>
      </w:ins>
      <w:ins w:id="728" w:author="Nokia-TP" w:date="2019-08-08T14:51:00Z">
        <w:r w:rsidRPr="0092227E">
          <w:rPr>
            <w:snapToGrid w:val="0"/>
          </w:rPr>
          <w:t xml:space="preserve">)) OF </w:t>
        </w:r>
      </w:ins>
      <w:ins w:id="729" w:author="Nokia-TP" w:date="2019-08-08T14:52:00Z">
        <w:r>
          <w:rPr>
            <w:snapToGrid w:val="0"/>
          </w:rPr>
          <w:t>TargetCell</w:t>
        </w:r>
      </w:ins>
      <w:ins w:id="730" w:author="Nokia-TP" w:date="2019-08-08T14:51:00Z">
        <w:r w:rsidRPr="0092227E">
          <w:rPr>
            <w:snapToGrid w:val="0"/>
          </w:rPr>
          <w:t>-Item</w:t>
        </w:r>
      </w:ins>
    </w:p>
    <w:p w:rsidR="00D237B5" w:rsidRDefault="00D237B5" w:rsidP="00051279">
      <w:pPr>
        <w:pStyle w:val="PL"/>
        <w:rPr>
          <w:ins w:id="731" w:author="Nokia-TP" w:date="2019-08-08T14:52:00Z"/>
          <w:snapToGrid w:val="0"/>
        </w:rPr>
      </w:pPr>
    </w:p>
    <w:p w:rsidR="00D237B5" w:rsidRDefault="00D237B5" w:rsidP="00051279">
      <w:pPr>
        <w:pStyle w:val="PL"/>
        <w:rPr>
          <w:ins w:id="732" w:author="Nokia-TP" w:date="2019-08-08T14:52:00Z"/>
          <w:snapToGrid w:val="0"/>
        </w:rPr>
      </w:pPr>
      <w:ins w:id="733" w:author="Nokia-TP" w:date="2019-08-08T14:52:00Z">
        <w:r>
          <w:rPr>
            <w:snapToGrid w:val="0"/>
          </w:rPr>
          <w:t>TargetCell-Item ::= SEQUENCE {</w:t>
        </w:r>
      </w:ins>
    </w:p>
    <w:p w:rsidR="00D237B5" w:rsidRDefault="00D237B5" w:rsidP="00051279">
      <w:pPr>
        <w:pStyle w:val="PL"/>
        <w:rPr>
          <w:ins w:id="734" w:author="Nokia-TP" w:date="2019-08-08T14:53:00Z"/>
          <w:snapToGrid w:val="0"/>
        </w:rPr>
      </w:pPr>
      <w:ins w:id="735" w:author="Nokia-TP" w:date="2019-08-08T14:52:00Z">
        <w:r>
          <w:rPr>
            <w:snapToGrid w:val="0"/>
          </w:rPr>
          <w:tab/>
          <w:t>target-cell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36" w:author="Nokia-TP" w:date="2019-08-08T14:53:00Z">
        <w:r>
          <w:rPr>
            <w:snapToGrid w:val="0"/>
          </w:rPr>
          <w:t>Target-CGI</w:t>
        </w:r>
        <w:r w:rsidR="00FB24F1">
          <w:rPr>
            <w:snapToGrid w:val="0"/>
          </w:rPr>
          <w:t>,</w:t>
        </w:r>
      </w:ins>
    </w:p>
    <w:p w:rsidR="00FB24F1" w:rsidRPr="00FB24F1" w:rsidRDefault="00FB24F1" w:rsidP="00FB24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7" w:author="Nokia-TP" w:date="2019-08-08T14:53:00Z"/>
          <w:rFonts w:ascii="Courier New" w:hAnsi="Courier New"/>
          <w:noProof/>
          <w:snapToGrid w:val="0"/>
          <w:sz w:val="16"/>
          <w:lang w:eastAsia="en-GB"/>
        </w:rPr>
      </w:pPr>
      <w:ins w:id="738" w:author="Nokia-TP" w:date="2019-08-08T14:53:00Z">
        <w:r w:rsidRPr="00FB24F1">
          <w:rPr>
            <w:rFonts w:ascii="Courier New" w:hAnsi="Courier New"/>
            <w:noProof/>
            <w:snapToGrid w:val="0"/>
            <w:sz w:val="16"/>
            <w:lang w:eastAsia="en-GB"/>
          </w:rPr>
          <w:tab/>
          <w:t>iE-Extensions</w:t>
        </w:r>
        <w:r w:rsidRPr="00FB24F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FB24F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FB24F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FB24F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FB24F1">
          <w:rPr>
            <w:rFonts w:ascii="Courier New" w:hAnsi="Courier New"/>
            <w:noProof/>
            <w:snapToGrid w:val="0"/>
            <w:sz w:val="16"/>
            <w:lang w:eastAsia="en-GB"/>
          </w:rPr>
          <w:tab/>
          <w:t>ProtocolExtensionContainer { {</w:t>
        </w:r>
        <w:r>
          <w:rPr>
            <w:rFonts w:ascii="Courier New" w:hAnsi="Courier New"/>
            <w:noProof/>
            <w:sz w:val="16"/>
            <w:lang w:eastAsia="en-GB"/>
          </w:rPr>
          <w:t>TargetCell</w:t>
        </w:r>
        <w:r w:rsidRPr="00FB24F1">
          <w:rPr>
            <w:rFonts w:ascii="Courier New" w:hAnsi="Courier New"/>
            <w:noProof/>
            <w:sz w:val="16"/>
            <w:lang w:eastAsia="en-GB"/>
          </w:rPr>
          <w:t>-Item</w:t>
        </w:r>
        <w:r w:rsidRPr="00FB24F1">
          <w:rPr>
            <w:rFonts w:ascii="Courier New" w:hAnsi="Courier New"/>
            <w:bCs/>
            <w:noProof/>
            <w:sz w:val="16"/>
            <w:lang w:eastAsia="en-GB"/>
          </w:rPr>
          <w:t>-</w:t>
        </w:r>
        <w:r w:rsidRPr="00FB24F1">
          <w:rPr>
            <w:rFonts w:ascii="Courier New" w:hAnsi="Courier New"/>
            <w:noProof/>
            <w:snapToGrid w:val="0"/>
            <w:sz w:val="16"/>
            <w:lang w:eastAsia="en-GB"/>
          </w:rPr>
          <w:t>ExtIEs} } OPTIONAL,</w:t>
        </w:r>
      </w:ins>
    </w:p>
    <w:p w:rsidR="00FB24F1" w:rsidRPr="00FB24F1" w:rsidRDefault="00FB24F1" w:rsidP="00FB24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" w:author="Nokia-TP" w:date="2019-08-08T14:53:00Z"/>
          <w:rFonts w:ascii="Courier New" w:hAnsi="Courier New"/>
          <w:noProof/>
          <w:snapToGrid w:val="0"/>
          <w:sz w:val="16"/>
          <w:lang w:eastAsia="en-GB"/>
        </w:rPr>
      </w:pPr>
      <w:ins w:id="740" w:author="Nokia-TP" w:date="2019-08-08T14:53:00Z">
        <w:r w:rsidRPr="00FB24F1">
          <w:rPr>
            <w:rFonts w:ascii="Courier New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FB24F1" w:rsidRPr="00FB24F1" w:rsidRDefault="00FB24F1" w:rsidP="00FB24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" w:author="Nokia-TP" w:date="2019-08-08T14:53:00Z"/>
          <w:rFonts w:ascii="Courier New" w:hAnsi="Courier New"/>
          <w:noProof/>
          <w:snapToGrid w:val="0"/>
          <w:sz w:val="16"/>
          <w:lang w:eastAsia="en-GB"/>
        </w:rPr>
      </w:pPr>
      <w:ins w:id="742" w:author="Nokia-TP" w:date="2019-08-08T14:53:00Z">
        <w:r w:rsidRPr="00FB24F1"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</w:p>
    <w:p w:rsidR="00FB24F1" w:rsidRPr="00FB24F1" w:rsidRDefault="00FB24F1" w:rsidP="00FB24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" w:author="Nokia-TP" w:date="2019-08-08T14:53:00Z"/>
          <w:rFonts w:ascii="Courier New" w:hAnsi="Courier New"/>
          <w:noProof/>
          <w:snapToGrid w:val="0"/>
          <w:sz w:val="16"/>
          <w:lang w:eastAsia="en-GB"/>
        </w:rPr>
      </w:pPr>
    </w:p>
    <w:p w:rsidR="00FB24F1" w:rsidRPr="00FB24F1" w:rsidRDefault="00FB24F1" w:rsidP="00FB24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4" w:author="Nokia-TP" w:date="2019-08-08T14:53:00Z"/>
          <w:rFonts w:ascii="Courier New" w:hAnsi="Courier New"/>
          <w:noProof/>
          <w:snapToGrid w:val="0"/>
          <w:sz w:val="16"/>
          <w:lang w:eastAsia="en-GB"/>
        </w:rPr>
      </w:pPr>
      <w:ins w:id="745" w:author="Nokia-TP" w:date="2019-08-08T14:53:00Z">
        <w:r>
          <w:rPr>
            <w:rFonts w:ascii="Courier New" w:hAnsi="Courier New"/>
            <w:noProof/>
            <w:sz w:val="16"/>
            <w:lang w:eastAsia="en-GB"/>
          </w:rPr>
          <w:t>TargetC</w:t>
        </w:r>
      </w:ins>
      <w:ins w:id="746" w:author="Nokia-TP" w:date="2019-08-08T14:54:00Z">
        <w:r>
          <w:rPr>
            <w:rFonts w:ascii="Courier New" w:hAnsi="Courier New"/>
            <w:noProof/>
            <w:sz w:val="16"/>
            <w:lang w:eastAsia="en-GB"/>
          </w:rPr>
          <w:t>ell</w:t>
        </w:r>
      </w:ins>
      <w:ins w:id="747" w:author="Nokia-TP" w:date="2019-08-08T14:53:00Z">
        <w:r w:rsidRPr="00FB24F1">
          <w:rPr>
            <w:rFonts w:ascii="Courier New" w:hAnsi="Courier New"/>
            <w:noProof/>
            <w:sz w:val="16"/>
            <w:lang w:eastAsia="en-GB"/>
          </w:rPr>
          <w:t>-Item</w:t>
        </w:r>
        <w:r w:rsidRPr="00FB24F1">
          <w:rPr>
            <w:rFonts w:ascii="Courier New" w:hAnsi="Courier New"/>
            <w:bCs/>
            <w:noProof/>
            <w:sz w:val="16"/>
            <w:lang w:eastAsia="en-GB"/>
          </w:rPr>
          <w:t>-</w:t>
        </w:r>
        <w:r w:rsidRPr="00FB24F1">
          <w:rPr>
            <w:rFonts w:ascii="Courier New" w:hAnsi="Courier New"/>
            <w:noProof/>
            <w:snapToGrid w:val="0"/>
            <w:sz w:val="16"/>
            <w:lang w:eastAsia="en-GB"/>
          </w:rPr>
          <w:t>ExtIEs XNAP-PROTOCOL-EXTENSION ::= {</w:t>
        </w:r>
      </w:ins>
    </w:p>
    <w:p w:rsidR="00FB24F1" w:rsidRPr="00FB24F1" w:rsidRDefault="00FB24F1" w:rsidP="00FB24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8" w:author="Nokia-TP" w:date="2019-08-08T14:53:00Z"/>
          <w:rFonts w:ascii="Courier New" w:hAnsi="Courier New"/>
          <w:noProof/>
          <w:snapToGrid w:val="0"/>
          <w:sz w:val="16"/>
          <w:lang w:eastAsia="en-GB"/>
        </w:rPr>
      </w:pPr>
      <w:ins w:id="749" w:author="Nokia-TP" w:date="2019-08-08T14:53:00Z">
        <w:r w:rsidRPr="00FB24F1">
          <w:rPr>
            <w:rFonts w:ascii="Courier New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FB24F1" w:rsidRPr="00FB24F1" w:rsidRDefault="00FB24F1" w:rsidP="00FB24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" w:author="Nokia-TP" w:date="2019-08-08T14:53:00Z"/>
          <w:rFonts w:ascii="Courier New" w:hAnsi="Courier New"/>
          <w:noProof/>
          <w:snapToGrid w:val="0"/>
          <w:sz w:val="16"/>
          <w:lang w:eastAsia="en-GB"/>
        </w:rPr>
      </w:pPr>
      <w:ins w:id="751" w:author="Nokia-TP" w:date="2019-08-08T14:53:00Z">
        <w:r w:rsidRPr="00FB24F1"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</w:p>
    <w:p w:rsidR="00FB24F1" w:rsidRDefault="00FB24F1" w:rsidP="00051279">
      <w:pPr>
        <w:pStyle w:val="PL"/>
        <w:rPr>
          <w:ins w:id="752" w:author="Nokia-TP" w:date="2019-08-08T14:51:00Z"/>
          <w:noProof w:val="0"/>
        </w:rPr>
      </w:pPr>
    </w:p>
    <w:p w:rsidR="00D237B5" w:rsidRDefault="00D237B5" w:rsidP="00051279">
      <w:pPr>
        <w:pStyle w:val="PL"/>
        <w:rPr>
          <w:ins w:id="753" w:author="Nokia-TP" w:date="2019-08-08T14:51:00Z"/>
          <w:noProof w:val="0"/>
        </w:rPr>
      </w:pPr>
    </w:p>
    <w:bookmarkEnd w:id="725"/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</w:rPr>
        <w:t xml:space="preserve">TimeToWait ::= </w:t>
      </w:r>
      <w:r w:rsidRPr="0092227E">
        <w:rPr>
          <w:noProof w:val="0"/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v5s,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v10s,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v20s,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v60s,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  <w:rPr>
          <w:snapToGrid w:val="0"/>
        </w:rPr>
      </w:pPr>
      <w:bookmarkStart w:id="754" w:name="_Hlk521675633"/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A-To-Add-List ::= SEQUENCE (SIZE(1..</w:t>
      </w:r>
      <w:r w:rsidRPr="008C015C">
        <w:rPr>
          <w:snapToGrid w:val="0"/>
        </w:rPr>
        <w:t>maxnoofTNLAssociations))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t>TNLA-To-Add-Item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>
        <w:t xml:space="preserve">TNLA-To-Add-Item 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</w:t>
      </w:r>
      <w:r w:rsidRPr="004E5114">
        <w:t>Association</w:t>
      </w:r>
      <w:r w:rsidRPr="00F86715">
        <w:t>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Default="00051279" w:rsidP="00051279">
      <w:pPr>
        <w:pStyle w:val="PL"/>
      </w:pPr>
      <w:r>
        <w:tab/>
        <w:t>tNL</w:t>
      </w:r>
      <w:r w:rsidRPr="004E5114">
        <w:t>Association</w:t>
      </w:r>
      <w:r w:rsidRPr="00F86715">
        <w:t>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</w:t>
      </w:r>
      <w:r w:rsidRPr="004E5114">
        <w:t>Association</w:t>
      </w:r>
      <w:r w:rsidRPr="00F86715">
        <w:t>Usage</w:t>
      </w:r>
      <w:r>
        <w:t>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t>TNLA-To-Add-Item</w:t>
      </w:r>
      <w:r w:rsidRPr="0094372E">
        <w:t>-ExtIEs} } OPTIONAL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>
        <w:t>TNLA-To-Add-Item-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-To-Update-List</w:t>
      </w:r>
      <w:r>
        <w:rPr>
          <w:snapToGrid w:val="0"/>
        </w:rPr>
        <w:t xml:space="preserve"> ::= SEQUENCE (SIZE(1..</w:t>
      </w:r>
      <w:r w:rsidRPr="008C015C">
        <w:rPr>
          <w:snapToGrid w:val="0"/>
        </w:rPr>
        <w:t>maxnoofTNLAssociations))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 w:rsidRPr="004E5114">
        <w:t>TNLA-To-Update-Item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4E5114">
        <w:t>TNLA-To-Update-Item</w:t>
      </w:r>
      <w:r>
        <w:t xml:space="preserve">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Default="00051279" w:rsidP="00051279">
      <w:pPr>
        <w:pStyle w:val="PL"/>
      </w:pPr>
      <w:r>
        <w:tab/>
        <w:t>tNL</w:t>
      </w:r>
      <w:r w:rsidRPr="004E5114">
        <w:t>Association</w:t>
      </w:r>
      <w:r w:rsidRPr="00F86715">
        <w:t>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</w:t>
      </w:r>
      <w:r w:rsidRPr="004E5114">
        <w:t>Association</w:t>
      </w:r>
      <w:r w:rsidRPr="00F86715">
        <w:t>Usage</w:t>
      </w:r>
      <w:r w:rsidRPr="0094372E">
        <w:t xml:space="preserve"> </w:t>
      </w:r>
      <w:r>
        <w:tab/>
      </w:r>
      <w:r w:rsidRPr="0094372E">
        <w:t>OPTIONAL</w:t>
      </w:r>
      <w:r>
        <w:t>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4E5114">
        <w:t>TNLA-To-Update-Item</w:t>
      </w:r>
      <w:r w:rsidRPr="0094372E">
        <w:t>-ExtIEs} } OPTIONAL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4E5114">
        <w:t>TNLA-To-Update-Item</w:t>
      </w:r>
      <w:r>
        <w:t>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4372E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 xml:space="preserve"> ::= SEQUENCE (SIZE(1..</w:t>
      </w:r>
      <w:r w:rsidRPr="008C015C">
        <w:rPr>
          <w:snapToGrid w:val="0"/>
        </w:rPr>
        <w:t>maxnoofTNLAssociations))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 w:rsidRPr="004E5114">
        <w:t>TNLA-To-Remove-Item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4E5114">
        <w:t>TNLA-To-Remove-Item</w:t>
      </w:r>
      <w:r>
        <w:t xml:space="preserve">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t>TNLA-To-Remove</w:t>
      </w:r>
      <w:r w:rsidRPr="004E5114">
        <w:t>-Item</w:t>
      </w:r>
      <w:r w:rsidRPr="0094372E">
        <w:t>-ExtIEs} } OPTIONAL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>
        <w:t>TNLA-To-Remove</w:t>
      </w:r>
      <w:r w:rsidRPr="004E5114">
        <w:t>-Item</w:t>
      </w:r>
      <w:r>
        <w:t>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 xml:space="preserve"> </w:t>
      </w:r>
      <w:r w:rsidRPr="008C015C">
        <w:rPr>
          <w:snapToGrid w:val="0"/>
        </w:rPr>
        <w:t>::= SEQUENCE (SI</w:t>
      </w:r>
      <w:r>
        <w:rPr>
          <w:snapToGrid w:val="0"/>
        </w:rPr>
        <w:t xml:space="preserve">ZE(1..maxnoofTNLAssociations)) </w:t>
      </w:r>
      <w:r w:rsidRPr="008C015C">
        <w:rPr>
          <w:snapToGrid w:val="0"/>
        </w:rPr>
        <w:t xml:space="preserve">OF </w:t>
      </w:r>
      <w:r w:rsidRPr="0016773E">
        <w:t>TNLA-Setup-Item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>TNLA-Setup-Item</w:t>
      </w:r>
      <w:r>
        <w:t xml:space="preserve"> 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16773E">
        <w:t>TNLA-Setup-Item</w:t>
      </w:r>
      <w:r w:rsidRPr="0094372E">
        <w:t>-ExtIEs} } OPTIONAL</w:t>
      </w:r>
      <w:r>
        <w:t>,</w:t>
      </w:r>
    </w:p>
    <w:p w:rsidR="00051279" w:rsidRPr="0094372E" w:rsidRDefault="00051279" w:rsidP="00051279">
      <w:pPr>
        <w:pStyle w:val="PL"/>
      </w:pPr>
      <w:r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>TNLA-Setup-Item</w:t>
      </w:r>
      <w:r>
        <w:t>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16773E" w:rsidRDefault="00051279" w:rsidP="00051279">
      <w:pPr>
        <w:pStyle w:val="PL"/>
      </w:pP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 xml:space="preserve">Setup-List </w:t>
      </w:r>
      <w:r w:rsidRPr="008C015C">
        <w:rPr>
          <w:snapToGrid w:val="0"/>
        </w:rPr>
        <w:t>::= SEQUENCE (SI</w:t>
      </w:r>
      <w:r>
        <w:rPr>
          <w:snapToGrid w:val="0"/>
        </w:rPr>
        <w:t xml:space="preserve">ZE(1..maxnoofTNLAssociations)) </w:t>
      </w:r>
      <w:r w:rsidRPr="008C015C">
        <w:rPr>
          <w:snapToGrid w:val="0"/>
        </w:rPr>
        <w:t xml:space="preserve">OF </w:t>
      </w:r>
      <w:r w:rsidRPr="0016773E">
        <w:t>TNLA-Failed-To-Setup-Item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 xml:space="preserve">TNLA-Failed-To-Setup-Item </w:t>
      </w:r>
      <w:r>
        <w:t xml:space="preserve">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Pr="0016773E" w:rsidRDefault="00051279" w:rsidP="00051279">
      <w:pPr>
        <w:pStyle w:val="PL"/>
        <w:rPr>
          <w:snapToGrid w:val="0"/>
        </w:rPr>
      </w:pP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16773E">
        <w:t>TNLA-Failed-To-Setup-Item</w:t>
      </w:r>
      <w:r w:rsidRPr="0094372E">
        <w:t>-ExtIEs} } OPTIONAL</w:t>
      </w:r>
    </w:p>
    <w:p w:rsidR="00051279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>TNLA-Failed-To-Setup-Item</w:t>
      </w:r>
      <w:r w:rsidRPr="0094372E">
        <w:t xml:space="preserve">-ExtIEs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bookmarkEnd w:id="754"/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TNL</w:t>
      </w:r>
      <w:r w:rsidRPr="001E008D">
        <w:t>Association</w:t>
      </w:r>
      <w:r w:rsidRPr="00F86715">
        <w:t>Usage</w:t>
      </w:r>
      <w:r>
        <w:t xml:space="preserve"> ::= ENUMERATED {</w:t>
      </w:r>
    </w:p>
    <w:p w:rsidR="00051279" w:rsidRDefault="00051279" w:rsidP="00051279">
      <w:pPr>
        <w:pStyle w:val="PL"/>
      </w:pPr>
      <w:r>
        <w:tab/>
        <w:t>ue,</w:t>
      </w:r>
    </w:p>
    <w:p w:rsidR="00051279" w:rsidRDefault="00051279" w:rsidP="00051279">
      <w:pPr>
        <w:pStyle w:val="PL"/>
      </w:pPr>
      <w:r>
        <w:tab/>
        <w:t>non-ue,</w:t>
      </w:r>
    </w:p>
    <w:p w:rsidR="00051279" w:rsidRDefault="00051279" w:rsidP="00051279">
      <w:pPr>
        <w:pStyle w:val="PL"/>
      </w:pPr>
      <w:r>
        <w:tab/>
        <w:t xml:space="preserve">both, 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TransportLayerAddress ::= BIT STRING (SIZE(1..160, ...))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55" w:name="_Hlk513539477"/>
      <w:r w:rsidRPr="0092227E">
        <w:t>TraceActivation</w:t>
      </w:r>
      <w:bookmarkEnd w:id="755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ng-ran-TraceID</w:t>
      </w:r>
      <w:r w:rsidRPr="0092227E">
        <w:tab/>
      </w:r>
      <w:r w:rsidRPr="0092227E">
        <w:tab/>
      </w:r>
      <w:r w:rsidRPr="0092227E">
        <w:tab/>
        <w:t>OCTET STRING (SIZE (8)),</w:t>
      </w:r>
    </w:p>
    <w:p w:rsidR="00051279" w:rsidRPr="0092227E" w:rsidRDefault="00051279" w:rsidP="00051279">
      <w:pPr>
        <w:pStyle w:val="PL"/>
      </w:pPr>
      <w:r w:rsidRPr="0092227E">
        <w:tab/>
        <w:t xml:space="preserve">interfaces-to-trace </w:t>
      </w:r>
      <w:r w:rsidRPr="0092227E">
        <w:tab/>
        <w:t>BIT STRING { ng-c (0), x-nc (1), uu (2), f1-c (3), e1 (4)} (SIZE(8)),</w:t>
      </w:r>
    </w:p>
    <w:p w:rsidR="00051279" w:rsidRPr="0092227E" w:rsidRDefault="00051279" w:rsidP="00051279">
      <w:pPr>
        <w:pStyle w:val="PL"/>
      </w:pPr>
      <w:r w:rsidRPr="0092227E">
        <w:tab/>
        <w:t xml:space="preserve">trace-depth </w:t>
      </w:r>
      <w:r w:rsidRPr="0092227E">
        <w:tab/>
      </w:r>
      <w:r w:rsidRPr="0092227E">
        <w:tab/>
      </w:r>
      <w:r w:rsidRPr="0092227E">
        <w:tab/>
        <w:t>Trace-Depth,</w:t>
      </w:r>
    </w:p>
    <w:p w:rsidR="00051279" w:rsidRPr="0092227E" w:rsidRDefault="00051279" w:rsidP="00051279">
      <w:pPr>
        <w:pStyle w:val="PL"/>
      </w:pPr>
      <w:r w:rsidRPr="0092227E">
        <w:tab/>
        <w:t>trace-coll-address</w:t>
      </w:r>
      <w:r w:rsidRPr="0092227E">
        <w:tab/>
      </w:r>
      <w:r w:rsidRPr="0092227E">
        <w:tab/>
        <w:t>TransportLayerAddress,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 xml:space="preserve">ie-Extension </w:t>
      </w:r>
      <w:r w:rsidRPr="004F27E9">
        <w:tab/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{TraceActivation-ExtIEs} } 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TraceActivation-ExtIEs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>Trace-Depth ::= ENUMERATED {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minimum,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medium,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ja-JP"/>
        </w:rPr>
        <w:tab/>
        <w:t>maximum</w:t>
      </w:r>
      <w:r w:rsidRPr="0092227E">
        <w:rPr>
          <w:lang w:eastAsia="zh-CN"/>
        </w:rPr>
        <w:t>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zh-CN"/>
        </w:rPr>
        <w:tab/>
        <w:t>minimumWithoutVendorSpecificExtension,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zh-CN"/>
        </w:rPr>
        <w:tab/>
        <w:t>mediumWithoutVendorSpecificExtension,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zh-CN"/>
        </w:rPr>
        <w:tab/>
        <w:t>maximumWithoutVendorSpecificExtension,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>TypeOfError ::= ENUMERATED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not-understood,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missing,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U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56" w:name="_Hlk513550597"/>
      <w:r w:rsidRPr="0092227E">
        <w:t>UEAggregateMaximumBitRate</w:t>
      </w:r>
      <w:bookmarkEnd w:id="756"/>
      <w:r w:rsidRPr="0092227E">
        <w:t xml:space="preserve"> ::= SEQUENCE {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dl-UE-AMBR</w:t>
      </w:r>
      <w:r w:rsidRPr="004F27E9">
        <w:tab/>
      </w:r>
      <w:r w:rsidRPr="004F27E9">
        <w:tab/>
      </w:r>
      <w:r w:rsidRPr="004F27E9">
        <w:tab/>
      </w:r>
      <w:r w:rsidRPr="004F27E9">
        <w:tab/>
        <w:t>BitRate,</w:t>
      </w:r>
    </w:p>
    <w:p w:rsidR="00051279" w:rsidRPr="004F27E9" w:rsidRDefault="00051279" w:rsidP="00051279">
      <w:pPr>
        <w:pStyle w:val="PL"/>
      </w:pPr>
      <w:r w:rsidRPr="004F27E9">
        <w:tab/>
        <w:t>ul-UE-AMBR</w:t>
      </w:r>
      <w:r w:rsidRPr="004F27E9">
        <w:tab/>
      </w:r>
      <w:r w:rsidRPr="004F27E9">
        <w:tab/>
      </w:r>
      <w:r w:rsidRPr="004F27E9">
        <w:tab/>
      </w:r>
      <w:r w:rsidRPr="004F27E9">
        <w:tab/>
        <w:t>BitRate,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</w:t>
      </w:r>
      <w:r w:rsidRPr="004F27E9">
        <w:t>UEAggregateMaximumBitRate</w:t>
      </w:r>
      <w:r w:rsidRPr="004F27E9">
        <w:rPr>
          <w:noProof w:val="0"/>
          <w:snapToGrid w:val="0"/>
          <w:lang w:eastAsia="zh-CN"/>
        </w:rPr>
        <w:t>-ExtIEs} } 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t>UEAggregateMaximumBitRate</w:t>
      </w:r>
      <w:r w:rsidRPr="004F27E9">
        <w:rPr>
          <w:noProof w:val="0"/>
          <w:snapToGrid w:val="0"/>
          <w:lang w:eastAsia="zh-CN"/>
        </w:rPr>
        <w:t>-ExtIEs 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UEContextKeptIndicator ::= ENUMERATED {true, ...}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57" w:name="_Hlk515363970"/>
      <w:r w:rsidRPr="0092227E">
        <w:t>UEContextID</w:t>
      </w:r>
      <w:bookmarkEnd w:id="757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rRCResume</w:t>
      </w:r>
      <w:r w:rsidRPr="0092227E">
        <w:tab/>
      </w:r>
      <w:r w:rsidRPr="0092227E">
        <w:tab/>
      </w:r>
      <w:r w:rsidRPr="0092227E">
        <w:tab/>
      </w:r>
      <w:r w:rsidRPr="0092227E">
        <w:tab/>
        <w:t>UEContextIDforRRCResume,</w:t>
      </w:r>
    </w:p>
    <w:p w:rsidR="00051279" w:rsidRPr="0092227E" w:rsidRDefault="00051279" w:rsidP="00051279">
      <w:pPr>
        <w:pStyle w:val="PL"/>
      </w:pPr>
      <w:r w:rsidRPr="0092227E">
        <w:tab/>
        <w:t>rRRCReestablishment</w:t>
      </w:r>
      <w:r w:rsidRPr="0092227E">
        <w:tab/>
      </w:r>
      <w:r w:rsidRPr="0092227E">
        <w:tab/>
        <w:t>UEContextIDforRRCReestablishment,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UEContextID</w:t>
      </w:r>
      <w:r w:rsidRPr="0092227E">
        <w:rPr>
          <w:noProof w:val="0"/>
          <w:snapToGrid w:val="0"/>
          <w:lang w:eastAsia="zh-CN"/>
        </w:rPr>
        <w:t>-ExtIEs}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UEContextID-ExtIE</w:t>
      </w:r>
      <w:r w:rsidRPr="0092227E">
        <w:rPr>
          <w:noProof w:val="0"/>
          <w:snapToGrid w:val="0"/>
          <w:lang w:eastAsia="zh-CN"/>
        </w:rPr>
        <w:t>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UEContextIDforRRCResume ::= SEQUENCE {</w:t>
      </w:r>
    </w:p>
    <w:p w:rsidR="00051279" w:rsidRPr="0092227E" w:rsidRDefault="00051279" w:rsidP="00051279">
      <w:pPr>
        <w:pStyle w:val="PL"/>
      </w:pPr>
      <w:r w:rsidRPr="0092227E">
        <w:tab/>
        <w:t>i-rnti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I-RNTI,</w:t>
      </w:r>
    </w:p>
    <w:p w:rsidR="00051279" w:rsidRPr="00F778C9" w:rsidRDefault="00051279" w:rsidP="00051279">
      <w:pPr>
        <w:pStyle w:val="PL"/>
      </w:pPr>
      <w:r w:rsidRPr="00F778C9">
        <w:tab/>
      </w:r>
      <w:r>
        <w:t>allocated-</w:t>
      </w:r>
      <w:r w:rsidRPr="00F778C9">
        <w:t>c-rnti</w:t>
      </w:r>
      <w:r w:rsidRPr="00F778C9">
        <w:tab/>
      </w:r>
      <w:r w:rsidRPr="00F778C9">
        <w:tab/>
      </w:r>
      <w:r w:rsidRPr="00F778C9">
        <w:tab/>
        <w:t>C-RNTI,</w:t>
      </w:r>
    </w:p>
    <w:p w:rsidR="00051279" w:rsidRPr="00204C32" w:rsidRDefault="00051279" w:rsidP="00051279">
      <w:pPr>
        <w:pStyle w:val="PL"/>
      </w:pPr>
      <w:r w:rsidRPr="00F778C9">
        <w:tab/>
      </w:r>
      <w:r>
        <w:t>accessP</w:t>
      </w:r>
      <w:r w:rsidRPr="00F778C9">
        <w:t>CI</w:t>
      </w:r>
      <w:r>
        <w:tab/>
      </w:r>
      <w:r>
        <w:tab/>
      </w:r>
      <w:r>
        <w:tab/>
      </w:r>
      <w:r>
        <w:tab/>
      </w:r>
      <w:r w:rsidRPr="00F778C9">
        <w:t>NG-RAN-CellPCI</w:t>
      </w:r>
      <w: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UEContextIDforRRCResume</w:t>
      </w:r>
      <w:r w:rsidRPr="0092227E">
        <w:rPr>
          <w:noProof w:val="0"/>
          <w:snapToGrid w:val="0"/>
          <w:lang w:eastAsia="zh-CN"/>
        </w:rPr>
        <w:t>-ExtIEs}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UEContextIDforRRCResume</w:t>
      </w:r>
      <w:r w:rsidRPr="0092227E">
        <w:rPr>
          <w:noProof w:val="0"/>
          <w:snapToGrid w:val="0"/>
          <w:lang w:eastAsia="zh-CN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58" w:name="_Hlk513997339"/>
      <w:r w:rsidRPr="0092227E">
        <w:t>UEContextIDforRRCReestablishment ::= SEQUENCE {</w:t>
      </w:r>
    </w:p>
    <w:p w:rsidR="00051279" w:rsidRPr="0092227E" w:rsidRDefault="00051279" w:rsidP="00051279">
      <w:pPr>
        <w:pStyle w:val="PL"/>
      </w:pPr>
      <w:r w:rsidRPr="0092227E">
        <w:tab/>
        <w:t>c-rnti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C-RNTI,</w:t>
      </w:r>
    </w:p>
    <w:p w:rsidR="00051279" w:rsidRPr="0092227E" w:rsidRDefault="00051279" w:rsidP="00051279">
      <w:pPr>
        <w:pStyle w:val="PL"/>
      </w:pPr>
      <w:r w:rsidRPr="0092227E">
        <w:tab/>
        <w:t>failureCellPCI</w:t>
      </w:r>
      <w:r w:rsidRPr="0092227E">
        <w:tab/>
      </w:r>
      <w:r w:rsidRPr="0092227E">
        <w:tab/>
      </w:r>
      <w:r w:rsidRPr="0092227E">
        <w:tab/>
        <w:t>NG-RAN-CellPCI,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UEContextIDforRRCReestablishment</w:t>
      </w:r>
      <w:r w:rsidRPr="0092227E">
        <w:rPr>
          <w:noProof w:val="0"/>
          <w:snapToGrid w:val="0"/>
          <w:lang w:eastAsia="zh-CN"/>
        </w:rPr>
        <w:t>-ExtIEs}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UEContextIDforRRCReestablishment</w:t>
      </w:r>
      <w:r w:rsidRPr="0092227E">
        <w:rPr>
          <w:noProof w:val="0"/>
          <w:snapToGrid w:val="0"/>
          <w:lang w:eastAsia="zh-CN"/>
        </w:rPr>
        <w:t>-ExtIEs XNAP-PROTOCOL-EXTENSION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759" w:name="_Hlk515524243"/>
      <w:r w:rsidRPr="0092227E">
        <w:rPr>
          <w:snapToGrid w:val="0"/>
        </w:rPr>
        <w:t>UEContextInfoRetrUECtxtResp</w:t>
      </w:r>
      <w:bookmarkEnd w:id="758"/>
      <w:bookmarkEnd w:id="759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ng-c-UE-signalling-ref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AMF-UE-NGAP-ID,</w:t>
      </w:r>
    </w:p>
    <w:p w:rsidR="00051279" w:rsidRPr="0092227E" w:rsidRDefault="00051279" w:rsidP="00051279">
      <w:pPr>
        <w:pStyle w:val="PL"/>
      </w:pPr>
      <w:r w:rsidRPr="0092227E">
        <w:tab/>
        <w:t>signalling-TNL-at-source</w:t>
      </w:r>
      <w:r w:rsidRPr="0092227E">
        <w:tab/>
      </w:r>
      <w:r w:rsidRPr="0092227E">
        <w:tab/>
      </w:r>
      <w:r w:rsidRPr="0092227E">
        <w:tab/>
      </w:r>
      <w:r w:rsidRPr="0092227E">
        <w:tab/>
        <w:t>CPTransportLayerInformation,</w:t>
      </w:r>
    </w:p>
    <w:p w:rsidR="00051279" w:rsidRPr="0092227E" w:rsidRDefault="00051279" w:rsidP="00051279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:rsidR="00051279" w:rsidRPr="0092227E" w:rsidRDefault="00051279" w:rsidP="00051279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:rsidR="00051279" w:rsidRPr="0092227E" w:rsidRDefault="00051279" w:rsidP="00051279">
      <w:pPr>
        <w:pStyle w:val="PL"/>
      </w:pPr>
      <w:r w:rsidRPr="0092227E">
        <w:tab/>
        <w:t>ue-AMBR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UEAggregateMaximumBitRate,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pduSessionResourcesToBeSetup-List</w:t>
      </w:r>
      <w:r w:rsidRPr="0092227E">
        <w:tab/>
      </w:r>
      <w:r w:rsidRPr="0092227E">
        <w:tab/>
      </w:r>
      <w:r w:rsidRPr="0092227E">
        <w:rPr>
          <w:snapToGrid w:val="0"/>
        </w:rPr>
        <w:t>PDUSessionResourcesToBeSetup-List,</w:t>
      </w:r>
    </w:p>
    <w:p w:rsidR="00051279" w:rsidRPr="0092227E" w:rsidRDefault="00051279" w:rsidP="00051279">
      <w:pPr>
        <w:pStyle w:val="PL"/>
      </w:pPr>
      <w:r w:rsidRPr="0092227E">
        <w:tab/>
        <w:t>rrc-Context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OCTET STRING,</w:t>
      </w:r>
    </w:p>
    <w:p w:rsidR="00051279" w:rsidRPr="0092227E" w:rsidRDefault="00051279" w:rsidP="00051279">
      <w:pPr>
        <w:pStyle w:val="PL"/>
      </w:pPr>
      <w:r w:rsidRPr="0092227E">
        <w:tab/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rPr>
          <w:noProof w:val="0"/>
          <w:snapToGrid w:val="0"/>
          <w:lang w:eastAsia="zh-CN"/>
        </w:rPr>
        <w:t>ProtocolExtensionContainer { {</w:t>
      </w:r>
      <w:r w:rsidRPr="004F27E9">
        <w:rPr>
          <w:snapToGrid w:val="0"/>
        </w:rPr>
        <w:t>UEContextInfoRetrUECtxtResp</w:t>
      </w:r>
      <w:r w:rsidRPr="004F27E9">
        <w:rPr>
          <w:noProof w:val="0"/>
          <w:snapToGrid w:val="0"/>
          <w:lang w:eastAsia="zh-CN"/>
        </w:rPr>
        <w:t xml:space="preserve">-ExtIEs}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UEContextInfoRetrUECtxtResp</w:t>
      </w:r>
      <w:r w:rsidRPr="004F27E9">
        <w:rPr>
          <w:noProof w:val="0"/>
          <w:snapToGrid w:val="0"/>
          <w:lang w:eastAsia="zh-CN"/>
        </w:rPr>
        <w:t>-ExtIEs XNAP-PROTOCOL-EXTENSION ::=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rPr>
          <w:snapToGrid w:val="0"/>
        </w:rPr>
        <w:t xml:space="preserve">UEHistoryInformation ::= </w:t>
      </w:r>
      <w:r w:rsidRPr="004F27E9">
        <w:rPr>
          <w:noProof w:val="0"/>
          <w:snapToGrid w:val="0"/>
        </w:rPr>
        <w:t>SEQUENCE (SIZE(1..</w:t>
      </w:r>
      <w:r w:rsidRPr="004F27E9">
        <w:rPr>
          <w:noProof w:val="0"/>
          <w:szCs w:val="16"/>
        </w:rPr>
        <w:t>maxnoofCellsinUEHistoryInfo</w:t>
      </w:r>
      <w:r w:rsidRPr="004F27E9">
        <w:rPr>
          <w:noProof w:val="0"/>
          <w:snapToGrid w:val="0"/>
        </w:rPr>
        <w:t xml:space="preserve">)) OF </w:t>
      </w:r>
      <w:r w:rsidRPr="004F27E9">
        <w:rPr>
          <w:noProof w:val="0"/>
        </w:rPr>
        <w:t>LastVisitedCell-</w:t>
      </w:r>
      <w:r w:rsidRPr="004F27E9">
        <w:rPr>
          <w:bCs/>
          <w:noProof w:val="0"/>
        </w:rPr>
        <w:t>Item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UEIdentityIndexValue ::= CHOICE {</w:t>
      </w:r>
    </w:p>
    <w:p w:rsidR="00051279" w:rsidRPr="0092227E" w:rsidRDefault="00051279" w:rsidP="00051279">
      <w:pPr>
        <w:pStyle w:val="PL"/>
      </w:pPr>
      <w:r w:rsidRPr="0092227E">
        <w:tab/>
        <w:t>indexLength10</w:t>
      </w:r>
      <w:r w:rsidRPr="0092227E">
        <w:tab/>
      </w:r>
      <w:r w:rsidRPr="0092227E">
        <w:tab/>
      </w:r>
      <w:r w:rsidRPr="0092227E">
        <w:tab/>
      </w:r>
      <w:r w:rsidRPr="0092227E">
        <w:tab/>
        <w:t>BIT STRING (SIZE(10)),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UEIdentityIndexValue</w:t>
      </w:r>
      <w:r w:rsidRPr="0092227E">
        <w:rPr>
          <w:noProof w:val="0"/>
          <w:snapToGrid w:val="0"/>
          <w:lang w:eastAsia="zh-CN"/>
        </w:rPr>
        <w:t xml:space="preserve">-ExtIEs} </w:t>
      </w:r>
      <w:r w:rsidRPr="0092227E">
        <w:t>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UEIdentityIndexValue</w:t>
      </w:r>
      <w:r w:rsidRPr="0092227E">
        <w:rPr>
          <w:noProof w:val="0"/>
          <w:snapToGrid w:val="0"/>
          <w:lang w:eastAsia="zh-CN"/>
        </w:rPr>
        <w:t>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 ::= SEQUENCE {</w:t>
      </w:r>
    </w:p>
    <w:p w:rsidR="00051279" w:rsidRDefault="00051279" w:rsidP="00051279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  <w:t>ProtocolExtensionContainer { {UERadioCapabilityForPaging-ExtIEs}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UERadioCapabilityForPagingOfNR ::= OCTET STRING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UERadioCapabilityForPagingOfEUTRA ::= OCTET STRING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UERANPagingIdentity ::= CHOICE {</w:t>
      </w:r>
    </w:p>
    <w:p w:rsidR="00051279" w:rsidRPr="0092227E" w:rsidRDefault="00051279" w:rsidP="00051279">
      <w:pPr>
        <w:pStyle w:val="PL"/>
      </w:pPr>
      <w:r w:rsidRPr="0092227E">
        <w:tab/>
        <w:t>i-RNTI</w:t>
      </w:r>
      <w:r>
        <w:t>-full</w:t>
      </w:r>
      <w:r w:rsidRPr="0092227E">
        <w:tab/>
      </w:r>
      <w:r w:rsidRPr="0092227E">
        <w:tab/>
      </w:r>
      <w:r w:rsidRPr="0092227E">
        <w:tab/>
      </w:r>
      <w:r>
        <w:t>BIT STRING ( SIZE (40))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UERANPagingIdentity</w:t>
      </w:r>
      <w:r w:rsidRPr="0092227E">
        <w:rPr>
          <w:noProof w:val="0"/>
          <w:snapToGrid w:val="0"/>
          <w:lang w:eastAsia="zh-CN"/>
        </w:rPr>
        <w:t>-ExtIEs}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UERANPagingIdentity</w:t>
      </w:r>
      <w:r w:rsidRPr="0092227E">
        <w:rPr>
          <w:noProof w:val="0"/>
          <w:snapToGrid w:val="0"/>
          <w:lang w:eastAsia="zh-CN"/>
        </w:rPr>
        <w:t>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60" w:name="_Hlk515373258"/>
      <w:r w:rsidRPr="0092227E">
        <w:t>UESecurityCapabilities</w:t>
      </w:r>
      <w:bookmarkEnd w:id="760"/>
      <w:r w:rsidRPr="0092227E">
        <w:t xml:space="preserve"> ::= SEQUENCE {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nr-EncyptionAlgorithms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{nea1-128(1),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nea2-128(2),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nea3-128(3)}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nr-IntegrityProtectionAlgorithms</w:t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{nia1-128(1),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nia2-128(2),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nia3-128(3)}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e-utra-EncyptionAlgorithms</w:t>
      </w:r>
      <w:r w:rsidRPr="0092227E">
        <w:tab/>
      </w:r>
      <w:r w:rsidRPr="0092227E">
        <w:tab/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{eea1-128(1),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eea2-128(2),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eea3-128(3)}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e-utra-IntegrityProtectionAlgorithms</w:t>
      </w:r>
      <w:r w:rsidRPr="0092227E">
        <w:tab/>
        <w:t xml:space="preserve">BIT STRING </w:t>
      </w:r>
      <w:r w:rsidRPr="0092227E">
        <w:rPr>
          <w:lang w:eastAsia="ja-JP"/>
        </w:rPr>
        <w:t>{eia1-128(1),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eia2-128(2),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eia3-128(3)}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UESecurityCapabilities</w:t>
      </w:r>
      <w:r w:rsidRPr="0092227E">
        <w:rPr>
          <w:noProof w:val="0"/>
          <w:snapToGrid w:val="0"/>
          <w:lang w:eastAsia="zh-CN"/>
        </w:rPr>
        <w:t>-ExtIEs}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UESecurityCapabilities-ExtIEs</w:t>
      </w:r>
      <w:r w:rsidRPr="0092227E">
        <w:rPr>
          <w:noProof w:val="0"/>
          <w:snapToGrid w:val="0"/>
          <w:lang w:eastAsia="zh-CN"/>
        </w:rPr>
        <w:t xml:space="preserve"> XNAP-PROTOCOL-</w:t>
      </w:r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>ULConfiguration::= SEQUENCE {</w:t>
      </w:r>
    </w:p>
    <w:p w:rsidR="00051279" w:rsidRPr="004F27E9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ab/>
        <w:t>uL-PDCP</w:t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  <w:t>UL-UE-Configuration,</w:t>
      </w:r>
    </w:p>
    <w:p w:rsidR="00051279" w:rsidRPr="004F27E9" w:rsidRDefault="00051279" w:rsidP="00051279">
      <w:pPr>
        <w:pStyle w:val="PL"/>
        <w:rPr>
          <w:rFonts w:eastAsia="DengXian"/>
          <w:lang w:eastAsia="zh-CN"/>
        </w:rPr>
      </w:pPr>
      <w:r w:rsidRPr="004F27E9">
        <w:rPr>
          <w:rFonts w:eastAsia="DengXian"/>
          <w:lang w:eastAsia="zh-CN"/>
        </w:rPr>
        <w:tab/>
        <w:t>iE-Extensions</w:t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  <w:t>ProtocolExtensionContainer { {ULConfiguration-ExtIEs} } OPTIONAL,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lang w:eastAsia="zh-CN"/>
        </w:rPr>
      </w:pPr>
      <w:r w:rsidRPr="0092227E">
        <w:rPr>
          <w:rFonts w:eastAsia="DengXian"/>
          <w:lang w:eastAsia="zh-CN"/>
        </w:rPr>
        <w:t>ULConfiguration-ExtIEs XNAP-PROTOCOL-EXTENSION ::= {</w:t>
      </w:r>
    </w:p>
    <w:p w:rsidR="00051279" w:rsidRPr="0092227E" w:rsidRDefault="00051279" w:rsidP="00051279">
      <w:pPr>
        <w:pStyle w:val="PL"/>
        <w:rPr>
          <w:rFonts w:eastAsia="DengXian"/>
          <w:lang w:eastAsia="zh-CN"/>
        </w:rPr>
      </w:pPr>
      <w:r w:rsidRPr="0092227E">
        <w:rPr>
          <w:rFonts w:eastAsia="DengXian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/>
          <w:lang w:eastAsia="zh-CN"/>
        </w:rPr>
        <w:t>}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ULForwarding</w:t>
      </w:r>
      <w:r>
        <w:tab/>
        <w:t>::= ENUMERATED {ul-forwarding-proposed,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761" w:name="_Hlk513549783"/>
      <w:r w:rsidRPr="0092227E">
        <w:t>UPTransportLayerInformation</w:t>
      </w:r>
      <w:bookmarkEnd w:id="761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gtpTunnel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GTPtunnelTransportLayerInformation,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UPTransportLayerInformation</w:t>
      </w:r>
      <w:r w:rsidRPr="0092227E">
        <w:rPr>
          <w:noProof w:val="0"/>
          <w:snapToGrid w:val="0"/>
          <w:lang w:eastAsia="zh-CN"/>
        </w:rPr>
        <w:t>-ExtIEs}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UPTransportLayerInformation</w:t>
      </w:r>
      <w:r w:rsidRPr="0092227E">
        <w:rPr>
          <w:noProof w:val="0"/>
          <w:snapToGrid w:val="0"/>
          <w:lang w:eastAsia="zh-CN"/>
        </w:rPr>
        <w:t>-ExtIEs XNAP-PROTOCOL-IES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UPTransportParameters ::= SEQUENCE (SIZE(1..maxnoofSCellGroupsplus1)) OF UPTransportParametersItem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UPTransportParametersItem ::= SEQUENCE {</w:t>
      </w:r>
    </w:p>
    <w:p w:rsidR="00051279" w:rsidRPr="0092227E" w:rsidRDefault="00051279" w:rsidP="00051279">
      <w:pPr>
        <w:pStyle w:val="PL"/>
      </w:pPr>
      <w:r w:rsidRPr="0092227E">
        <w:tab/>
        <w:t>upTNLInfo</w:t>
      </w:r>
      <w:r w:rsidRPr="0092227E">
        <w:tab/>
      </w:r>
      <w:r w:rsidRPr="0092227E">
        <w:tab/>
        <w:t>UPTransportLayerInformation,</w:t>
      </w:r>
    </w:p>
    <w:p w:rsidR="00051279" w:rsidRPr="0092227E" w:rsidRDefault="00051279" w:rsidP="00051279">
      <w:pPr>
        <w:pStyle w:val="PL"/>
      </w:pPr>
      <w:r w:rsidRPr="0092227E">
        <w:tab/>
        <w:t>cellGroupID</w:t>
      </w:r>
      <w:r w:rsidRPr="0092227E">
        <w:tab/>
      </w:r>
      <w:r w:rsidRPr="0092227E">
        <w:tab/>
        <w:t>CellGroupID,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UPTransportParametersItem</w:t>
      </w:r>
      <w:r w:rsidRPr="0092227E">
        <w:rPr>
          <w:noProof w:val="0"/>
          <w:snapToGrid w:val="0"/>
          <w:lang w:eastAsia="zh-CN"/>
        </w:rPr>
        <w:t>-ExtIEs}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UPTransportParametersItem</w:t>
      </w:r>
      <w:r w:rsidRPr="0092227E">
        <w:rPr>
          <w:noProof w:val="0"/>
          <w:snapToGrid w:val="0"/>
          <w:lang w:eastAsia="zh-CN"/>
        </w:rPr>
        <w:t>-ExtIEs XNAP-PROTOCOL-</w:t>
      </w:r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::=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UserPlaneTrafficActivityReport ::= ENUMERATED {inactive, re-activated,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V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VolumeTimedReportList ::= SEQUENCE (SIZE(1..maxnooftimeperiods)) OF VolumeTimedReport-Item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VolumeTimedReport-Item ::= SEQUENCE {</w:t>
      </w:r>
    </w:p>
    <w:p w:rsidR="00051279" w:rsidRDefault="00051279" w:rsidP="00051279">
      <w:pPr>
        <w:pStyle w:val="PL"/>
      </w:pPr>
      <w:r>
        <w:tab/>
        <w:t>startTimeStamp</w:t>
      </w:r>
      <w:r>
        <w:tab/>
      </w:r>
      <w:r>
        <w:tab/>
      </w:r>
      <w:r>
        <w:tab/>
      </w:r>
      <w:r>
        <w:tab/>
        <w:t>OCTET STRING (SIZE(4)),</w:t>
      </w:r>
    </w:p>
    <w:p w:rsidR="00051279" w:rsidRDefault="00051279" w:rsidP="00051279">
      <w:pPr>
        <w:pStyle w:val="PL"/>
      </w:pPr>
      <w:r>
        <w:tab/>
        <w:t>endTimeStamp</w:t>
      </w:r>
      <w:r>
        <w:tab/>
      </w:r>
      <w:r>
        <w:tab/>
      </w:r>
      <w:r>
        <w:tab/>
      </w:r>
      <w:r>
        <w:tab/>
      </w:r>
      <w:r>
        <w:tab/>
        <w:t>OCTET STRING (SIZE(4)),</w:t>
      </w:r>
    </w:p>
    <w:p w:rsidR="00051279" w:rsidRDefault="00051279" w:rsidP="00051279">
      <w:pPr>
        <w:pStyle w:val="PL"/>
      </w:pPr>
      <w:r>
        <w:tab/>
        <w:t>usageCountUL</w:t>
      </w:r>
      <w:r>
        <w:tab/>
      </w:r>
      <w:r>
        <w:tab/>
      </w:r>
      <w:r>
        <w:tab/>
      </w:r>
      <w:r>
        <w:tab/>
      </w:r>
      <w:r>
        <w:tab/>
        <w:t>INTEGER (0..18446744073709551615),</w:t>
      </w:r>
    </w:p>
    <w:p w:rsidR="00051279" w:rsidRDefault="00051279" w:rsidP="00051279">
      <w:pPr>
        <w:pStyle w:val="PL"/>
      </w:pPr>
      <w:r>
        <w:tab/>
        <w:t>usageCountDL</w:t>
      </w:r>
      <w:r>
        <w:tab/>
      </w:r>
      <w:r>
        <w:tab/>
      </w:r>
      <w:r>
        <w:tab/>
      </w:r>
      <w:r>
        <w:tab/>
      </w:r>
      <w:r>
        <w:tab/>
        <w:t>INTEGER (0..18446744073709551615),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{VolumeTimedReport-Item-ExtIEs} } OPTIONAL,</w:t>
      </w:r>
    </w:p>
    <w:p w:rsidR="00051279" w:rsidRDefault="00051279" w:rsidP="00051279">
      <w:pPr>
        <w:pStyle w:val="PL"/>
      </w:pPr>
      <w:r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VolumeTimedReport-Item-ExtIEs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W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X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XnBenefitValue ::= INTEGER (1..8,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Y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Z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Batang"/>
        </w:rPr>
      </w:pPr>
      <w:r w:rsidRPr="0092227E"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762" w:name="_Toc14207711"/>
      <w:r w:rsidRPr="0092227E">
        <w:t>9.3.6</w:t>
      </w:r>
      <w:r w:rsidRPr="0092227E">
        <w:tab/>
        <w:t>Common definitions</w:t>
      </w:r>
      <w:bookmarkEnd w:id="762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Common definitions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XnAP-CommonDataTypes {</w:t>
      </w:r>
    </w:p>
    <w:p w:rsidR="00051279" w:rsidRPr="0092227E" w:rsidRDefault="00051279" w:rsidP="00051279">
      <w:pPr>
        <w:pStyle w:val="PL"/>
      </w:pPr>
      <w:r w:rsidRPr="0092227E">
        <w:t>itu-t (0) identified-organization (4) etsi (0) mobileDomain (0)</w:t>
      </w:r>
    </w:p>
    <w:p w:rsidR="00051279" w:rsidRPr="0092227E" w:rsidRDefault="00051279" w:rsidP="00051279">
      <w:pPr>
        <w:pStyle w:val="PL"/>
      </w:pPr>
      <w:r w:rsidRPr="0092227E">
        <w:t>ngran-access (22) modules (3) xnap (2) version1 (1) xnap-CommonDataTypes (3)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DEFINITIONS AUTOMATIC TAGS ::=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BEGIN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Extension constants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 xml:space="preserve">maxPrivateIEs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65535</w:t>
      </w:r>
    </w:p>
    <w:p w:rsidR="00051279" w:rsidRPr="0092227E" w:rsidRDefault="00051279" w:rsidP="00051279">
      <w:pPr>
        <w:pStyle w:val="PL"/>
      </w:pPr>
      <w:r w:rsidRPr="0092227E">
        <w:t xml:space="preserve">maxProtocolExtensions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65535</w:t>
      </w:r>
    </w:p>
    <w:p w:rsidR="00051279" w:rsidRPr="0092227E" w:rsidRDefault="00051279" w:rsidP="00051279">
      <w:pPr>
        <w:pStyle w:val="PL"/>
      </w:pPr>
      <w:r w:rsidRPr="0092227E">
        <w:t>maxProtocolIEs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65535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Common Data Types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Criticality</w:t>
      </w:r>
      <w:r w:rsidRPr="0092227E">
        <w:tab/>
      </w:r>
      <w:r w:rsidRPr="0092227E">
        <w:tab/>
        <w:t>::= ENUMERATED { reject, ignore, notify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Presence</w:t>
      </w:r>
      <w:r w:rsidRPr="0092227E">
        <w:tab/>
      </w:r>
      <w:r w:rsidRPr="0092227E">
        <w:tab/>
        <w:t>::= ENUMERATED { optional, conditional, mandatory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PrivateIE-ID</w:t>
      </w:r>
      <w:r w:rsidRPr="0092227E">
        <w:tab/>
        <w:t>::= CHOICE {</w:t>
      </w:r>
    </w:p>
    <w:p w:rsidR="00051279" w:rsidRPr="0092227E" w:rsidRDefault="00051279" w:rsidP="00051279">
      <w:pPr>
        <w:pStyle w:val="PL"/>
      </w:pPr>
      <w:r w:rsidRPr="0092227E">
        <w:tab/>
        <w:t>local</w:t>
      </w:r>
      <w:r w:rsidRPr="0092227E">
        <w:tab/>
      </w:r>
      <w:r w:rsidRPr="0092227E">
        <w:tab/>
      </w:r>
      <w:r w:rsidRPr="0092227E">
        <w:tab/>
      </w:r>
      <w:r w:rsidRPr="0092227E">
        <w:tab/>
        <w:t>INTEGER (0.. maxPrivateIEs),</w:t>
      </w:r>
    </w:p>
    <w:p w:rsidR="00051279" w:rsidRPr="0092227E" w:rsidRDefault="00051279" w:rsidP="00051279">
      <w:pPr>
        <w:pStyle w:val="PL"/>
      </w:pPr>
      <w:r w:rsidRPr="0092227E">
        <w:tab/>
        <w:t>global</w:t>
      </w:r>
      <w:r w:rsidRPr="0092227E">
        <w:tab/>
      </w:r>
      <w:r w:rsidRPr="0092227E">
        <w:tab/>
      </w:r>
      <w:r w:rsidRPr="0092227E">
        <w:tab/>
      </w:r>
      <w:r w:rsidRPr="0092227E">
        <w:tab/>
        <w:t>OBJECT IDENTIFIER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ProcedureCode</w:t>
      </w:r>
      <w:r w:rsidRPr="0092227E">
        <w:tab/>
      </w:r>
      <w:r w:rsidRPr="0092227E">
        <w:tab/>
        <w:t>::= INTEGER (0..255)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ProtocolIE-ID</w:t>
      </w:r>
      <w:r w:rsidRPr="0092227E">
        <w:tab/>
      </w:r>
      <w:r w:rsidRPr="0092227E">
        <w:tab/>
        <w:t>::= INTEGER (0..maxProtocolIEs)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TriggeringMessage</w:t>
      </w:r>
      <w:r w:rsidRPr="0092227E">
        <w:tab/>
        <w:t>::= ENUMERATED { initiating-message, successful-outcome, unsuccessful-outcome}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763" w:name="_Toc14207712"/>
      <w:r w:rsidRPr="0092227E">
        <w:t>9.3.7</w:t>
      </w:r>
      <w:r w:rsidRPr="0092227E">
        <w:tab/>
        <w:t>Constant definitions</w:t>
      </w:r>
      <w:bookmarkEnd w:id="763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Constant definitions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XnAP-Constants {</w:t>
      </w:r>
    </w:p>
    <w:p w:rsidR="00051279" w:rsidRPr="0092227E" w:rsidRDefault="00051279" w:rsidP="00051279">
      <w:pPr>
        <w:pStyle w:val="PL"/>
      </w:pPr>
      <w:r w:rsidRPr="0092227E">
        <w:t>itu-t (0) identified-organization (4) etsi (0) mobileDomain (0)</w:t>
      </w:r>
    </w:p>
    <w:p w:rsidR="00051279" w:rsidRPr="0092227E" w:rsidRDefault="00051279" w:rsidP="00051279">
      <w:pPr>
        <w:pStyle w:val="PL"/>
      </w:pPr>
      <w:r w:rsidRPr="0092227E">
        <w:t>ngran-Access (22) modules (3) xnap (2) version1 (1) xnap-Constants (4)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DEFINITIONS AUTOMATIC TAGS ::=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BEGIN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IMPORTS</w:t>
      </w:r>
    </w:p>
    <w:p w:rsidR="00051279" w:rsidRPr="0092227E" w:rsidRDefault="00051279" w:rsidP="00051279">
      <w:pPr>
        <w:pStyle w:val="PL"/>
      </w:pPr>
      <w:r w:rsidRPr="0092227E">
        <w:tab/>
        <w:t>ProcedureCode,</w:t>
      </w:r>
    </w:p>
    <w:p w:rsidR="00051279" w:rsidRPr="0092227E" w:rsidRDefault="00051279" w:rsidP="00051279">
      <w:pPr>
        <w:pStyle w:val="PL"/>
      </w:pPr>
      <w:r w:rsidRPr="0092227E">
        <w:tab/>
        <w:t>ProtocolIE-ID</w:t>
      </w:r>
    </w:p>
    <w:p w:rsidR="00051279" w:rsidRPr="0092227E" w:rsidRDefault="00051279" w:rsidP="00051279">
      <w:pPr>
        <w:pStyle w:val="PL"/>
      </w:pPr>
      <w:r w:rsidRPr="0092227E">
        <w:t>FROM XnAP-CommonDataTypes;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Elementary Procedures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id-sNGRANnodeChange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t>ProcedureCode ::= 14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20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24</w:t>
      </w:r>
    </w:p>
    <w:p w:rsidR="00051279" w:rsidRPr="001B60F2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id-secondaryRATDataUsageReport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ProcedureCode ::= 26</w:t>
      </w:r>
    </w:p>
    <w:p w:rsidR="00051279" w:rsidRPr="0092227E" w:rsidRDefault="00064808" w:rsidP="00051279">
      <w:pPr>
        <w:pStyle w:val="PL"/>
        <w:rPr>
          <w:snapToGrid w:val="0"/>
        </w:rPr>
      </w:pPr>
      <w:ins w:id="764" w:author="Nokia" w:date="2019-08-02T14:17:00Z">
        <w:r w:rsidRPr="00064808">
          <w:rPr>
            <w:snapToGrid w:val="0"/>
          </w:rPr>
          <w:t>id-handoverSuccess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ProcedureCode ::= XX</w:t>
        </w:r>
      </w:ins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Batang"/>
        </w:rPr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Lists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>maxnoofAoIs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>INTEGER ::= 64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maxnoofCellsinAoI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256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zCs w:val="16"/>
        </w:rPr>
        <w:t>maxnoofCellsinUEHistoryInfo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:rsidR="00051279" w:rsidRPr="0092227E" w:rsidRDefault="00051279" w:rsidP="00051279">
      <w:pPr>
        <w:pStyle w:val="PL"/>
      </w:pPr>
      <w:r w:rsidRPr="0092227E">
        <w:t>maxnoofCellsinNG-RANnode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16384</w:t>
      </w:r>
    </w:p>
    <w:p w:rsidR="00051279" w:rsidRPr="0092227E" w:rsidRDefault="00051279" w:rsidP="00051279">
      <w:pPr>
        <w:pStyle w:val="PL"/>
      </w:pPr>
      <w:r w:rsidRPr="0092227E">
        <w:t>maxnoofCellsinRNA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Pr="00FF6A95" w:rsidRDefault="00051279" w:rsidP="00051279">
      <w:pPr>
        <w:pStyle w:val="PL"/>
        <w:rPr>
          <w:noProof w:val="0"/>
        </w:rPr>
      </w:pPr>
      <w:r w:rsidRPr="00FF6A95">
        <w:rPr>
          <w:noProof w:val="0"/>
          <w:snapToGrid w:val="0"/>
        </w:rPr>
        <w:t>maxnoofCellsUEMovingTrajectory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INTEGER ::= 16</w:t>
      </w:r>
    </w:p>
    <w:p w:rsidR="00051279" w:rsidRPr="0092227E" w:rsidRDefault="00051279" w:rsidP="00051279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Default="00051279" w:rsidP="00051279">
      <w:pPr>
        <w:pStyle w:val="PL"/>
      </w:pPr>
      <w:r w:rsidRPr="0092227E">
        <w:t>maxnoofEUTRABands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Pr="0092227E" w:rsidRDefault="00051279" w:rsidP="00051279">
      <w:pPr>
        <w:pStyle w:val="PL"/>
      </w:pPr>
      <w:r w:rsidRPr="00E038F5">
        <w:rPr>
          <w:noProof w:val="0"/>
          <w:snapToGrid w:val="0"/>
        </w:rPr>
        <w:t>maxnoofEUTRABPLMNs</w:t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t>INTEGER ::= 6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maxnoofEPLMNs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::= 15</w:t>
      </w:r>
    </w:p>
    <w:p w:rsidR="00051279" w:rsidRPr="0092227E" w:rsidRDefault="00051279" w:rsidP="00051279">
      <w:pPr>
        <w:pStyle w:val="PL"/>
        <w:rPr>
          <w:rFonts w:eastAsia="MS Mincho" w:cs="Arial"/>
          <w:lang w:eastAsia="ja-JP"/>
        </w:rPr>
      </w:pPr>
      <w:r w:rsidRPr="0092227E">
        <w:rPr>
          <w:rFonts w:eastAsia="MS Mincho" w:cs="Arial"/>
          <w:lang w:eastAsia="ja-JP"/>
        </w:rPr>
        <w:t>maxnoofForbiddenTACs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4096</w:t>
      </w:r>
    </w:p>
    <w:p w:rsidR="00051279" w:rsidRDefault="00051279" w:rsidP="00051279">
      <w:pPr>
        <w:pStyle w:val="PL"/>
      </w:pPr>
      <w:r w:rsidRPr="0092227E">
        <w:t>maxnoofMBSFNEUTRA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8</w:t>
      </w:r>
    </w:p>
    <w:p w:rsidR="00051279" w:rsidRPr="0092227E" w:rsidRDefault="00051279" w:rsidP="00051279">
      <w:pPr>
        <w:pStyle w:val="PL"/>
      </w:pPr>
      <w:r>
        <w:t>maxnoofMultiConnectivityMinusOne            INTEGER ::= 3</w:t>
      </w:r>
    </w:p>
    <w:p w:rsidR="00051279" w:rsidRPr="0092227E" w:rsidRDefault="00051279" w:rsidP="00051279">
      <w:pPr>
        <w:pStyle w:val="PL"/>
      </w:pPr>
      <w:r w:rsidRPr="0092227E">
        <w:t>maxnoofNeighbours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1024</w:t>
      </w:r>
    </w:p>
    <w:p w:rsidR="00051279" w:rsidRPr="0092227E" w:rsidRDefault="00051279" w:rsidP="00051279">
      <w:pPr>
        <w:pStyle w:val="PL"/>
      </w:pPr>
      <w:r w:rsidRPr="0092227E">
        <w:t>maxnoofNRCellBands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Pr="0092227E" w:rsidRDefault="00051279" w:rsidP="00051279">
      <w:pPr>
        <w:pStyle w:val="PL"/>
      </w:pPr>
      <w:r w:rsidRPr="0092227E">
        <w:rPr>
          <w:rFonts w:eastAsia="MS Mincho" w:cs="Arial"/>
          <w:lang w:eastAsia="ja-JP"/>
        </w:rPr>
        <w:t>m</w:t>
      </w:r>
      <w:r w:rsidRPr="0092227E">
        <w:rPr>
          <w:rFonts w:cs="Arial"/>
          <w:lang w:eastAsia="ja-JP"/>
        </w:rPr>
        <w:t>axnoofPLMNs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Pr="0092227E" w:rsidRDefault="00051279" w:rsidP="00051279">
      <w:pPr>
        <w:pStyle w:val="PL"/>
      </w:pPr>
      <w:r w:rsidRPr="0092227E">
        <w:t>maxnoofPDUSessions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051279" w:rsidRPr="0092227E" w:rsidRDefault="00051279" w:rsidP="00051279">
      <w:pPr>
        <w:pStyle w:val="PL"/>
      </w:pPr>
      <w:r w:rsidRPr="0092227E">
        <w:rPr>
          <w:rFonts w:cs="Arial"/>
          <w:lang w:eastAsia="zh-CN"/>
        </w:rPr>
        <w:t>maxnoofProtectedResourcePatterns</w:t>
      </w:r>
      <w:r w:rsidRPr="0092227E">
        <w:rPr>
          <w:rFonts w:cs="Arial"/>
          <w:lang w:eastAsia="zh-CN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16</w:t>
      </w:r>
    </w:p>
    <w:p w:rsidR="00051279" w:rsidRPr="0092227E" w:rsidRDefault="00051279" w:rsidP="00051279">
      <w:pPr>
        <w:pStyle w:val="PL"/>
      </w:pPr>
      <w:r w:rsidRPr="0092227E">
        <w:rPr>
          <w:noProof w:val="0"/>
        </w:rPr>
        <w:t>maxnoofQoSFlows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INTEGER ::= 64</w:t>
      </w:r>
    </w:p>
    <w:p w:rsidR="00051279" w:rsidRPr="0092227E" w:rsidRDefault="00051279" w:rsidP="00051279">
      <w:pPr>
        <w:pStyle w:val="PL"/>
      </w:pPr>
      <w:r w:rsidRPr="0092227E">
        <w:t>maxnoofRANAreaCodes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Pr="0092227E" w:rsidRDefault="00051279" w:rsidP="00051279">
      <w:pPr>
        <w:pStyle w:val="PL"/>
      </w:pPr>
      <w:r w:rsidRPr="0092227E">
        <w:t>maxnoofRANAreasinRNA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Pr="0092227E" w:rsidRDefault="00051279" w:rsidP="00051279">
      <w:pPr>
        <w:pStyle w:val="PL"/>
      </w:pPr>
      <w:r w:rsidRPr="0092227E">
        <w:t>maxnoofRANNodesinAoI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64</w:t>
      </w:r>
    </w:p>
    <w:p w:rsidR="00051279" w:rsidRPr="0092227E" w:rsidRDefault="00051279" w:rsidP="00051279">
      <w:pPr>
        <w:pStyle w:val="PL"/>
      </w:pPr>
      <w:r w:rsidRPr="0092227E">
        <w:t>maxnoofSCellGroups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</w:t>
      </w:r>
    </w:p>
    <w:p w:rsidR="00051279" w:rsidRPr="0092227E" w:rsidRDefault="00051279" w:rsidP="00051279">
      <w:pPr>
        <w:pStyle w:val="PL"/>
      </w:pPr>
      <w:r w:rsidRPr="0092227E">
        <w:t>maxnoofSCellGroupsplus1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INTEGER ::= 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maxnoofSliceItems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1024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lang w:eastAsia="ja-JP"/>
        </w:rPr>
        <w:t>maxnoofsupportedPLMNs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1</w:t>
      </w:r>
      <w:r>
        <w:rPr>
          <w:lang w:eastAsia="ja-JP"/>
        </w:rPr>
        <w:t>2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zCs w:val="16"/>
        </w:rPr>
        <w:t>maxnoofsupportedTACs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 xml:space="preserve">INTEGER ::= </w:t>
      </w:r>
      <w:r>
        <w:rPr>
          <w:noProof w:val="0"/>
          <w:szCs w:val="16"/>
        </w:rPr>
        <w:t>256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maxnoofTAI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16</w:t>
      </w:r>
    </w:p>
    <w:p w:rsidR="00051279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maxnoofTAIsinAoI</w:t>
      </w:r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Default="00051279" w:rsidP="00051279">
      <w:pPr>
        <w:pStyle w:val="PL"/>
      </w:pPr>
      <w:r w:rsidRPr="001B60F2">
        <w:t>maxnooftimeperiods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INTEGER ::= 2</w:t>
      </w:r>
    </w:p>
    <w:p w:rsidR="00051279" w:rsidRPr="0092227E" w:rsidRDefault="00051279" w:rsidP="00051279">
      <w:pPr>
        <w:pStyle w:val="PL"/>
      </w:pPr>
      <w:r w:rsidRPr="008C015C"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maxnoofUEContexts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INTEGER ::= </w:t>
      </w:r>
      <w:r>
        <w:rPr>
          <w:snapToGrid w:val="0"/>
        </w:rPr>
        <w:t>8192</w:t>
      </w:r>
    </w:p>
    <w:p w:rsidR="00051279" w:rsidRPr="0092227E" w:rsidRDefault="00051279" w:rsidP="00051279">
      <w:pPr>
        <w:pStyle w:val="PL"/>
      </w:pPr>
      <w:r w:rsidRPr="0092227E">
        <w:t>maxNRARFCN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3279165</w:t>
      </w:r>
    </w:p>
    <w:p w:rsidR="00051279" w:rsidRPr="0092227E" w:rsidRDefault="00051279" w:rsidP="00051279">
      <w:pPr>
        <w:pStyle w:val="PL"/>
      </w:pPr>
      <w:r w:rsidRPr="0092227E">
        <w:t>maxNrOfErrors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IEs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:rsidR="00051279" w:rsidRPr="004F27E9" w:rsidRDefault="00051279" w:rsidP="00051279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:rsidR="00051279" w:rsidRPr="0092227E" w:rsidRDefault="00051279" w:rsidP="00051279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:rsidR="00051279" w:rsidRPr="0092227E" w:rsidRDefault="00051279" w:rsidP="00051279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noProof w:val="0"/>
          <w:snapToGrid w:val="0"/>
        </w:rPr>
        <w:t>LocationReportingInformation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:rsidR="00051279" w:rsidRPr="0092227E" w:rsidRDefault="00051279" w:rsidP="00051279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ProtocolIE-ID ::= 28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:rsidR="00051279" w:rsidRPr="0092227E" w:rsidRDefault="00051279" w:rsidP="00051279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:rsidR="00051279" w:rsidRPr="0092227E" w:rsidRDefault="00051279" w:rsidP="00051279">
      <w:pPr>
        <w:pStyle w:val="PL"/>
        <w:rPr>
          <w:snapToGrid w:val="0"/>
        </w:rPr>
      </w:pPr>
      <w:bookmarkStart w:id="765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:rsidR="00051279" w:rsidRPr="0092227E" w:rsidRDefault="00051279" w:rsidP="00051279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765"/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:rsidR="00051279" w:rsidRPr="0092227E" w:rsidRDefault="00051279" w:rsidP="00051279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:rsidR="00051279" w:rsidRPr="0092227E" w:rsidRDefault="00051279" w:rsidP="00051279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:rsidR="00051279" w:rsidRPr="0092227E" w:rsidRDefault="00051279" w:rsidP="00051279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:rsidR="00051279" w:rsidRPr="0092227E" w:rsidRDefault="00051279" w:rsidP="00051279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:rsidR="00051279" w:rsidRPr="0092227E" w:rsidRDefault="00051279" w:rsidP="00051279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:rsidR="00051279" w:rsidRPr="0092227E" w:rsidRDefault="00051279" w:rsidP="00051279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:rsidR="00051279" w:rsidRPr="0092227E" w:rsidRDefault="00051279" w:rsidP="00051279">
      <w:pPr>
        <w:pStyle w:val="PL"/>
      </w:pPr>
      <w:bookmarkStart w:id="766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:rsidR="00051279" w:rsidRPr="0092227E" w:rsidRDefault="00051279" w:rsidP="00051279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:rsidR="00051279" w:rsidRPr="0092227E" w:rsidRDefault="00051279" w:rsidP="00051279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:rsidR="00051279" w:rsidRPr="0092227E" w:rsidRDefault="00051279" w:rsidP="00051279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766"/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051279" w:rsidRDefault="00051279" w:rsidP="00051279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051279" w:rsidRDefault="00051279" w:rsidP="00051279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:rsidR="00051279" w:rsidRDefault="00051279" w:rsidP="00051279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051279" w:rsidRDefault="00051279" w:rsidP="00051279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:rsidR="00051279" w:rsidRDefault="00051279" w:rsidP="00051279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051279" w:rsidRDefault="00051279" w:rsidP="00051279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051279" w:rsidRDefault="00051279" w:rsidP="00051279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:rsidR="00051279" w:rsidRPr="009C648C" w:rsidRDefault="00051279" w:rsidP="00051279">
      <w:pPr>
        <w:pStyle w:val="PL"/>
      </w:pPr>
      <w:r w:rsidRPr="00216DC6">
        <w:rPr>
          <w:rFonts w:cs="Courier New"/>
          <w:snapToGrid w:val="0"/>
          <w:szCs w:val="16"/>
        </w:rPr>
        <w:t>id-LocationInformationSN</w:t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9C648C">
        <w:t>ProtocolIE-ID ::= 111</w:t>
      </w:r>
    </w:p>
    <w:p w:rsidR="00051279" w:rsidRDefault="00051279" w:rsidP="00051279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:rsidR="00051279" w:rsidRDefault="00051279" w:rsidP="00051279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051279" w:rsidRDefault="00051279" w:rsidP="00051279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:rsidR="00051279" w:rsidRDefault="00051279" w:rsidP="00051279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:rsidR="00051279" w:rsidRDefault="00051279" w:rsidP="00051279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:rsidR="00051279" w:rsidRDefault="00051279" w:rsidP="00051279">
      <w:pPr>
        <w:pStyle w:val="PL"/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:rsidR="00051279" w:rsidRDefault="00051279" w:rsidP="00051279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:rsidR="00051279" w:rsidRDefault="00051279" w:rsidP="00051279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:rsidR="00051279" w:rsidRPr="00EA5861" w:rsidRDefault="00051279" w:rsidP="00051279">
      <w:pPr>
        <w:pStyle w:val="PL"/>
      </w:pPr>
      <w:r w:rsidRPr="000F4E4F">
        <w:t>id-OldQoSFlowMap-ULendmarkerexpected</w:t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>
        <w:tab/>
      </w:r>
      <w:r w:rsidRPr="000F4E4F">
        <w:t xml:space="preserve">ProtocolIE-ID ::= </w:t>
      </w:r>
      <w:r>
        <w:t>120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051279" w:rsidRDefault="00051279" w:rsidP="00051279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:rsidR="00051279" w:rsidRDefault="00051279" w:rsidP="00051279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:rsidR="00051279" w:rsidRDefault="00051279" w:rsidP="00051279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:rsidR="00051279" w:rsidRDefault="00051279" w:rsidP="00051279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:rsidR="00051279" w:rsidRDefault="00051279" w:rsidP="00051279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:rsidR="00051279" w:rsidRDefault="00051279" w:rsidP="00051279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051279" w:rsidRDefault="00051279" w:rsidP="00051279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051279" w:rsidRDefault="00051279" w:rsidP="00051279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051279" w:rsidRDefault="00064808" w:rsidP="00051279">
      <w:pPr>
        <w:pStyle w:val="PL"/>
        <w:rPr>
          <w:ins w:id="767" w:author="Nokia" w:date="2019-08-02T14:18:00Z"/>
          <w:snapToGrid w:val="0"/>
        </w:rPr>
      </w:pPr>
      <w:ins w:id="768" w:author="Nokia" w:date="2019-08-02T14:18:00Z">
        <w:r w:rsidRPr="00064808">
          <w:rPr>
            <w:snapToGrid w:val="0"/>
          </w:rPr>
          <w:t>id-CHOinformation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AAA</w:t>
        </w:r>
      </w:ins>
    </w:p>
    <w:p w:rsidR="00064808" w:rsidRDefault="007141C7" w:rsidP="00051279">
      <w:pPr>
        <w:pStyle w:val="PL"/>
        <w:rPr>
          <w:ins w:id="769" w:author="Nokia-TP" w:date="2019-08-08T14:59:00Z"/>
        </w:rPr>
      </w:pPr>
      <w:ins w:id="770" w:author="Nokia-TP" w:date="2019-08-08T14:59:00Z">
        <w:r w:rsidRPr="0092227E">
          <w:t>id-</w:t>
        </w:r>
        <w:r>
          <w:t>CHO-targets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AA1</w:t>
        </w:r>
      </w:ins>
    </w:p>
    <w:p w:rsidR="007141C7" w:rsidRDefault="007141C7" w:rsidP="00051279">
      <w:pPr>
        <w:pStyle w:val="PL"/>
        <w:rPr>
          <w:ins w:id="771" w:author="Nokia-TP" w:date="2019-08-08T14:59:00Z"/>
          <w:snapToGrid w:val="0"/>
        </w:rPr>
      </w:pPr>
      <w:ins w:id="772" w:author="Nokia-TP" w:date="2019-08-08T14:59:00Z">
        <w:r w:rsidRPr="00AC4BED">
          <w:rPr>
            <w:snapToGrid w:val="0"/>
          </w:rPr>
          <w:t>id-</w:t>
        </w:r>
        <w:r>
          <w:rPr>
            <w:snapToGrid w:val="0"/>
          </w:rPr>
          <w:t>CHO-status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AA2</w:t>
        </w:r>
      </w:ins>
    </w:p>
    <w:p w:rsidR="007141C7" w:rsidRPr="0092227E" w:rsidRDefault="007141C7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773" w:name="_Toc14207713"/>
      <w:r w:rsidRPr="0092227E">
        <w:t>9.3.8</w:t>
      </w:r>
      <w:r w:rsidRPr="0092227E">
        <w:tab/>
        <w:t>Container definitions</w:t>
      </w:r>
      <w:bookmarkEnd w:id="773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Container definitions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XnAP-Containers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xnap-Containers (5) 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IMPORTS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maxPrivateIEs,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maxProtocolExtensions,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maxProtocolIEs,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ProtocolIE-ID</w:t>
      </w:r>
      <w:r w:rsidRPr="0092227E">
        <w:rPr>
          <w:snapToGrid w:val="0"/>
        </w:rPr>
        <w:tab/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XnAP-CommonDataTypes;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Class Definition for Protocol 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XNAP-PROTOCOL-IES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ProtocolIE-ID 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Class Definition for Protocol IE pairs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XNAP-PROTOCOL-IES-PAIR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ProtocolIE-ID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&amp;firstCriticality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&amp;FirstValue,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&amp;secondCriticality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&amp;SecondValue,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FIRST CRITICALITY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&amp;firstCriticality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FIRST 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&amp;FirstValue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SECOND CRITICALITY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&amp;secondCriticality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SECOND 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&amp;SecondValue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Class Definition for Protocol Extensions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XNAP-PROTOCOL-EXTENSION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ProtocolIE-ID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&amp;Extension,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&amp;Extension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Class Definition for Private 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XNAP-PRIVATE-IES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PrivateIE-ID,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for Protocol IEs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ProtocolIE-Container {XNAP-PROTOCOL-IES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SEQUENCE (SIZE (0..maxProtocolIEs))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ProtocolIE-Field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ProtocolIE-Single-Container {XNAP-PROTOCOL-IES : IEsSetParam} ::= </w:t>
      </w:r>
      <w:r w:rsidRPr="0092227E">
        <w:rPr>
          <w:snapToGrid w:val="0"/>
        </w:rPr>
        <w:tab/>
        <w:t>ProtocolIE-Field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ProtocolIE-Field {XNAP-PROTOCOL-IES : IEsSetParam}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XNAP-PROTOCOL-IES.&amp;Value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for Protocol IE Pairs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ProtocolIE-ContainerPair {XNAP-PROTOCOL-IES-PAIR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SEQUENCE (SIZE (0..maxProtocolIEs))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ProtocolIE-FieldPair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ProtocolIE-FieldPair {XNAP-PROTOCOL-IES-PAIR : IEsSetParam}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XNAP-PROTOCOL-IES-PAIR.&amp;id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firstCriticality</w:t>
      </w:r>
      <w:r w:rsidRPr="0092227E">
        <w:rPr>
          <w:snapToGrid w:val="0"/>
        </w:rPr>
        <w:tab/>
        <w:t>XNAP-PROTOCOL-IES-PAIR.&amp;firstCriticality</w:t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firstValue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XNAP-PROTOCOL-IES-PAIR.&amp;FirstValue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secondCriticality</w:t>
      </w:r>
      <w:r w:rsidRPr="0092227E">
        <w:rPr>
          <w:snapToGrid w:val="0"/>
        </w:rPr>
        <w:tab/>
        <w:t>XNAP-PROTOCOL-IES-PAIR.&amp;secondCriticality</w:t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secondValue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XNAP-PROTOCOL-IES-PAIR.&amp;SecondValue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Lists for Protocol IE Containers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ProtocolIE-ContainerList {INTEGER : lowerBound, INTEGER : upperBound, XNAP-PROTOCOL-IES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(SIZE (lowerBound..upperBound))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ProtocolIE-Container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ProtocolIE-ContainerPairList {INTEGER : lowerBound, INTEGER : upperBound, XNAP-PROTOCOL-IES-PAIR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(SIZE (lowerBound..upperBound))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ProtocolIE-ContainerPair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for Protocol Extensions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ProtocolExtensionContainer {XNAP-PROTOCOL-EXTENSION : ExtensionSetParam} ::=</w:t>
      </w:r>
      <w:r w:rsidRPr="0092227E">
        <w:rPr>
          <w:snapToGrid w:val="0"/>
        </w:rPr>
        <w:tab/>
        <w:t>SEQUENCE (SIZE (1..maxProtocolExtensions))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ProtocolExtensionField {{ExtensionSetParam}}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ProtocolExtensionField {XNAP-PROTOCOL-EXTENSION : ExtensionSetParam}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XNAP-PROTOCOL-EXTENSION.&amp;id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({ExtensionSetParam}),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XNAP-PROTOCOL-EXTENSION.&amp;criticality</w:t>
      </w:r>
      <w:r w:rsidRPr="0092227E">
        <w:rPr>
          <w:snapToGrid w:val="0"/>
        </w:rPr>
        <w:tab/>
        <w:t>({ExtensionSetParam}{@id}),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extensionValue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XNAP-PROTOCOL-EXTENSION.&amp;Extension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({ExtensionSetParam}{@id})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Container for Private 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PrivateIE-Container {XNAP-PRIVATE-IES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(SIZE (1..maxPrivateIEs))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PrivateIE-Field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PrivateIE-Field {XNAP-PRIVATE-IES : IEsSetParam}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XNAP-PRIVATE-IES.&amp;id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XNAP-PRIVATE-IES.&amp;criticality</w:t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XNAP-PRIVATE-IES.&amp;Value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END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ED47D5" w:rsidRDefault="00ED47D5" w:rsidP="00ED47D5">
      <w:pPr>
        <w:rPr>
          <w:noProof/>
        </w:rPr>
      </w:pPr>
    </w:p>
    <w:p w:rsidR="00522D82" w:rsidRDefault="00522D82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033CA0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033CA0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4EA" w:rsidRDefault="001474EA">
      <w:r>
        <w:separator/>
      </w:r>
    </w:p>
  </w:endnote>
  <w:endnote w:type="continuationSeparator" w:id="0">
    <w:p w:rsidR="001474EA" w:rsidRDefault="0014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ąŮĹ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4EA" w:rsidRDefault="001474EA">
      <w:r>
        <w:separator/>
      </w:r>
    </w:p>
  </w:footnote>
  <w:footnote w:type="continuationSeparator" w:id="0">
    <w:p w:rsidR="001474EA" w:rsidRDefault="00147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79F276A"/>
    <w:multiLevelType w:val="hybridMultilevel"/>
    <w:tmpl w:val="D3AA9CFA"/>
    <w:lvl w:ilvl="0" w:tplc="B87020F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4"/>
  </w:num>
  <w:num w:numId="14">
    <w:abstractNumId w:val="13"/>
  </w:num>
  <w:num w:numId="15">
    <w:abstractNumId w:val="16"/>
  </w:num>
  <w:num w:numId="16">
    <w:abstractNumId w:val="11"/>
  </w:num>
  <w:num w:numId="17">
    <w:abstractNumId w:val="12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-TP">
    <w15:presenceInfo w15:providerId="None" w15:userId="Nokia-T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AD"/>
    <w:rsid w:val="00022E4A"/>
    <w:rsid w:val="00033CA0"/>
    <w:rsid w:val="00045266"/>
    <w:rsid w:val="00051279"/>
    <w:rsid w:val="00064808"/>
    <w:rsid w:val="000A6394"/>
    <w:rsid w:val="000B7FED"/>
    <w:rsid w:val="000C038A"/>
    <w:rsid w:val="000C3574"/>
    <w:rsid w:val="000C6598"/>
    <w:rsid w:val="000E541A"/>
    <w:rsid w:val="00103F34"/>
    <w:rsid w:val="00117C2A"/>
    <w:rsid w:val="00123A55"/>
    <w:rsid w:val="00145D43"/>
    <w:rsid w:val="001474EA"/>
    <w:rsid w:val="00192C46"/>
    <w:rsid w:val="001A08B3"/>
    <w:rsid w:val="001A7B60"/>
    <w:rsid w:val="001B52F0"/>
    <w:rsid w:val="001B7A65"/>
    <w:rsid w:val="001D1440"/>
    <w:rsid w:val="001E41F3"/>
    <w:rsid w:val="001F42C6"/>
    <w:rsid w:val="0026004D"/>
    <w:rsid w:val="002640DD"/>
    <w:rsid w:val="00265E46"/>
    <w:rsid w:val="00275D12"/>
    <w:rsid w:val="00284FEB"/>
    <w:rsid w:val="002860C4"/>
    <w:rsid w:val="002B5741"/>
    <w:rsid w:val="002D388D"/>
    <w:rsid w:val="002D770A"/>
    <w:rsid w:val="00305409"/>
    <w:rsid w:val="003609EF"/>
    <w:rsid w:val="0036231A"/>
    <w:rsid w:val="00374DD4"/>
    <w:rsid w:val="00386FBC"/>
    <w:rsid w:val="003A210C"/>
    <w:rsid w:val="003B0D6D"/>
    <w:rsid w:val="003C2B73"/>
    <w:rsid w:val="003E1A36"/>
    <w:rsid w:val="00410371"/>
    <w:rsid w:val="00411B66"/>
    <w:rsid w:val="00422750"/>
    <w:rsid w:val="004242F1"/>
    <w:rsid w:val="00425C63"/>
    <w:rsid w:val="004924FF"/>
    <w:rsid w:val="00494ECD"/>
    <w:rsid w:val="004B75B7"/>
    <w:rsid w:val="005107B4"/>
    <w:rsid w:val="0051580D"/>
    <w:rsid w:val="00522D82"/>
    <w:rsid w:val="0053605D"/>
    <w:rsid w:val="0054164A"/>
    <w:rsid w:val="00547111"/>
    <w:rsid w:val="00554969"/>
    <w:rsid w:val="005902FB"/>
    <w:rsid w:val="00592D74"/>
    <w:rsid w:val="005C3736"/>
    <w:rsid w:val="005E2C44"/>
    <w:rsid w:val="0060332F"/>
    <w:rsid w:val="00621188"/>
    <w:rsid w:val="006257ED"/>
    <w:rsid w:val="00632FE3"/>
    <w:rsid w:val="00672341"/>
    <w:rsid w:val="00695808"/>
    <w:rsid w:val="006B46FB"/>
    <w:rsid w:val="006E21FB"/>
    <w:rsid w:val="006F60FE"/>
    <w:rsid w:val="00701DAD"/>
    <w:rsid w:val="007141C7"/>
    <w:rsid w:val="00765F67"/>
    <w:rsid w:val="00777A18"/>
    <w:rsid w:val="00792342"/>
    <w:rsid w:val="0079311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2AF"/>
    <w:rsid w:val="008863B9"/>
    <w:rsid w:val="008A45A6"/>
    <w:rsid w:val="008B5C83"/>
    <w:rsid w:val="008F686C"/>
    <w:rsid w:val="008F68BD"/>
    <w:rsid w:val="009148DE"/>
    <w:rsid w:val="00941E30"/>
    <w:rsid w:val="009703B6"/>
    <w:rsid w:val="00974994"/>
    <w:rsid w:val="009777D9"/>
    <w:rsid w:val="00984B58"/>
    <w:rsid w:val="00991B88"/>
    <w:rsid w:val="009A5753"/>
    <w:rsid w:val="009A579D"/>
    <w:rsid w:val="009D5179"/>
    <w:rsid w:val="009E3297"/>
    <w:rsid w:val="009F734F"/>
    <w:rsid w:val="00A246B6"/>
    <w:rsid w:val="00A47E70"/>
    <w:rsid w:val="00A50CF0"/>
    <w:rsid w:val="00A7671C"/>
    <w:rsid w:val="00A91331"/>
    <w:rsid w:val="00A96E53"/>
    <w:rsid w:val="00AA2CBC"/>
    <w:rsid w:val="00AC4BED"/>
    <w:rsid w:val="00AC5820"/>
    <w:rsid w:val="00AD1CD8"/>
    <w:rsid w:val="00B258BB"/>
    <w:rsid w:val="00B67B97"/>
    <w:rsid w:val="00B968C8"/>
    <w:rsid w:val="00B96E32"/>
    <w:rsid w:val="00BA3EC5"/>
    <w:rsid w:val="00BA51D9"/>
    <w:rsid w:val="00BB5DFC"/>
    <w:rsid w:val="00BC3187"/>
    <w:rsid w:val="00BD279D"/>
    <w:rsid w:val="00BD6BB8"/>
    <w:rsid w:val="00C079A6"/>
    <w:rsid w:val="00C35ABA"/>
    <w:rsid w:val="00C66BA2"/>
    <w:rsid w:val="00C863A2"/>
    <w:rsid w:val="00C95985"/>
    <w:rsid w:val="00CC01EB"/>
    <w:rsid w:val="00CC5026"/>
    <w:rsid w:val="00CC68D0"/>
    <w:rsid w:val="00CE408D"/>
    <w:rsid w:val="00CF337A"/>
    <w:rsid w:val="00CF393B"/>
    <w:rsid w:val="00D03F9A"/>
    <w:rsid w:val="00D06D51"/>
    <w:rsid w:val="00D237B5"/>
    <w:rsid w:val="00D24991"/>
    <w:rsid w:val="00D50255"/>
    <w:rsid w:val="00D53A20"/>
    <w:rsid w:val="00D66520"/>
    <w:rsid w:val="00DA3A9C"/>
    <w:rsid w:val="00DA4EF6"/>
    <w:rsid w:val="00DE34CF"/>
    <w:rsid w:val="00E13F3D"/>
    <w:rsid w:val="00E34898"/>
    <w:rsid w:val="00E36A48"/>
    <w:rsid w:val="00E930ED"/>
    <w:rsid w:val="00EB09B7"/>
    <w:rsid w:val="00EC39A6"/>
    <w:rsid w:val="00EC4B41"/>
    <w:rsid w:val="00ED47D5"/>
    <w:rsid w:val="00EE7D7C"/>
    <w:rsid w:val="00F02853"/>
    <w:rsid w:val="00F25D98"/>
    <w:rsid w:val="00F300FB"/>
    <w:rsid w:val="00F34509"/>
    <w:rsid w:val="00FA55AF"/>
    <w:rsid w:val="00FB24F1"/>
    <w:rsid w:val="00FB6386"/>
    <w:rsid w:val="00FC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49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C0E29-8B2D-4423-95CA-3DC6E87ED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19</Pages>
  <Words>34247</Words>
  <Characters>205488</Characters>
  <Application>Microsoft Office Word</Application>
  <DocSecurity>0</DocSecurity>
  <Lines>1712</Lines>
  <Paragraphs>478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53</cp:revision>
  <cp:lastPrinted>1899-12-31T23:00:00Z</cp:lastPrinted>
  <dcterms:created xsi:type="dcterms:W3CDTF">2018-11-05T09:14:00Z</dcterms:created>
  <dcterms:modified xsi:type="dcterms:W3CDTF">2019-08-16T11:04:00Z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R3-193501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(TP for NR_Mob_enh BL CR for TS 38.423): Enabling efficient RRC reconfiguration and CHO cancel</vt:lpwstr>
  </property>
  <property fmtid="{D5CDD505-2E9C-101B-9397-08002B2CF9AE}" pid="20" name="MtgTitle">
    <vt:lpwstr> </vt:lpwstr>
  </property>
</Properties>
</file>